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36BA5731"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A077BF">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A2E0C" w:rsidRPr="004A2E0C">
        <w:rPr>
          <w:b/>
          <w:noProof/>
          <w:sz w:val="24"/>
        </w:rPr>
        <w:t>R4-2414455</w:t>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7B102" w:rsidR="001E41F3" w:rsidRPr="00410371" w:rsidRDefault="005852EE" w:rsidP="00E13F3D">
            <w:pPr>
              <w:pStyle w:val="CRCoverPage"/>
              <w:spacing w:after="0"/>
              <w:jc w:val="right"/>
              <w:rPr>
                <w:b/>
                <w:noProof/>
                <w:sz w:val="28"/>
              </w:rPr>
            </w:pPr>
            <w:r>
              <w:rPr>
                <w:b/>
                <w:noProof/>
                <w:sz w:val="28"/>
              </w:rPr>
              <w:t>38.101-</w:t>
            </w:r>
            <w:r w:rsidR="00811A0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EE8A0" w:rsidR="001E41F3" w:rsidRPr="00410371" w:rsidRDefault="004A2E0C" w:rsidP="00547111">
            <w:pPr>
              <w:pStyle w:val="CRCoverPage"/>
              <w:spacing w:after="0"/>
              <w:rPr>
                <w:noProof/>
              </w:rPr>
            </w:pPr>
            <w:fldSimple w:instr=" DOCPROPERTY  Cr#  \* MERGEFORMAT ">
              <w:r w:rsidR="00FC063D" w:rsidRPr="00410371">
                <w:rPr>
                  <w:b/>
                  <w:noProof/>
                  <w:sz w:val="28"/>
                </w:rPr>
                <w:t>1276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17DB33" w:rsidR="001E41F3" w:rsidRPr="00410371" w:rsidRDefault="008418D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6286E" w:rsidR="001E41F3" w:rsidRPr="00410371" w:rsidRDefault="00DA6808">
            <w:pPr>
              <w:pStyle w:val="CRCoverPage"/>
              <w:spacing w:after="0"/>
              <w:jc w:val="center"/>
              <w:rPr>
                <w:noProof/>
                <w:sz w:val="28"/>
              </w:rPr>
            </w:pPr>
            <w:r>
              <w:rPr>
                <w:b/>
                <w:noProof/>
                <w:sz w:val="28"/>
              </w:rPr>
              <w:t>1</w:t>
            </w:r>
            <w:r w:rsidR="003A787E">
              <w:rPr>
                <w:b/>
                <w:noProof/>
                <w:sz w:val="28"/>
              </w:rPr>
              <w:t>8</w:t>
            </w:r>
            <w:r w:rsidR="005852EE">
              <w:rPr>
                <w:b/>
                <w:noProof/>
                <w:sz w:val="28"/>
              </w:rPr>
              <w:t>.</w:t>
            </w:r>
            <w:r w:rsidR="003A787E">
              <w:rPr>
                <w:b/>
                <w:noProof/>
                <w:sz w:val="28"/>
              </w:rPr>
              <w:t>6</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05D20B" w:rsidR="00F25D98" w:rsidRDefault="00B67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CFCEC" w:rsidR="001E41F3" w:rsidRDefault="00AA6356" w:rsidP="00214773">
            <w:pPr>
              <w:pStyle w:val="CRCoverPage"/>
              <w:spacing w:after="0"/>
              <w:ind w:left="100"/>
              <w:rPr>
                <w:noProof/>
              </w:rPr>
            </w:pPr>
            <w:r w:rsidRPr="00AA6356">
              <w:t>CR 38.101-3 Clarifications for non-co-located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87036" w:rsidR="001E41F3" w:rsidRDefault="00AA6356">
            <w:pPr>
              <w:pStyle w:val="CRCoverPage"/>
              <w:spacing w:after="0"/>
              <w:ind w:left="100"/>
              <w:rPr>
                <w:noProof/>
              </w:rPr>
            </w:pPr>
            <w:r>
              <w:rPr>
                <w:noProof/>
              </w:rPr>
              <w:t xml:space="preserve">Nokia, </w:t>
            </w:r>
            <w:r w:rsidR="00BD2221">
              <w:rPr>
                <w:noProof/>
              </w:rPr>
              <w:t>Samsung</w:t>
            </w:r>
            <w:r w:rsidR="004E68CE">
              <w:rPr>
                <w:noProof/>
              </w:rPr>
              <w:t>, Huawei</w:t>
            </w:r>
            <w:r w:rsidR="00085022">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8AFA3" w:rsidR="00AE40E1" w:rsidRDefault="003A787E" w:rsidP="002E60A8">
            <w:pPr>
              <w:pStyle w:val="CRCoverPage"/>
              <w:spacing w:after="0"/>
              <w:ind w:left="100"/>
              <w:rPr>
                <w:noProof/>
              </w:rPr>
            </w:pPr>
            <w: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EEC54"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FC063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75563" w:rsidR="001E41F3" w:rsidRDefault="005852EE" w:rsidP="005852EE">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3628" w:rsidR="001E41F3" w:rsidRDefault="005852EE" w:rsidP="005852EE">
            <w:pPr>
              <w:pStyle w:val="CRCoverPage"/>
              <w:spacing w:after="0"/>
              <w:rPr>
                <w:noProof/>
              </w:rPr>
            </w:pPr>
            <w:r>
              <w:rPr>
                <w:noProof/>
              </w:rPr>
              <w:t>Rel-1</w:t>
            </w:r>
            <w:r w:rsidR="003A78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1E85D" w14:textId="6654A3EA" w:rsidR="00EC2E4F" w:rsidRDefault="00EC2E4F" w:rsidP="00EC2E4F">
            <w:pPr>
              <w:pStyle w:val="CRCoverPage"/>
              <w:numPr>
                <w:ilvl w:val="0"/>
                <w:numId w:val="6"/>
              </w:numPr>
              <w:spacing w:after="0"/>
              <w:rPr>
                <w:lang w:eastAsia="zh-CN"/>
              </w:rPr>
            </w:pPr>
            <w:r>
              <w:rPr>
                <w:noProof/>
                <w:lang w:eastAsia="zh-CN"/>
              </w:rPr>
              <w:t xml:space="preserve">Some furter refinement based on CR R4-2410737(agreed on RAN4#111) is present for clause 7.1, </w:t>
            </w:r>
          </w:p>
          <w:p w14:paraId="030BFD66" w14:textId="77777777" w:rsidR="00EC2E4F" w:rsidRDefault="00EC2E4F" w:rsidP="00EC2E4F">
            <w:pPr>
              <w:pStyle w:val="CRCoverPage"/>
              <w:numPr>
                <w:ilvl w:val="0"/>
                <w:numId w:val="8"/>
              </w:numPr>
              <w:spacing w:after="0"/>
              <w:rPr>
                <w:lang w:eastAsia="zh-CN"/>
              </w:rPr>
            </w:pPr>
            <w:r>
              <w:rPr>
                <w:noProof/>
                <w:lang w:eastAsia="zh-CN"/>
              </w:rPr>
              <w:t xml:space="preserve">It is not crystal clear what does “2Rx port requirements” and “4Rx port requirements” refer to, and it is applicable for per CC or per CA? </w:t>
            </w:r>
          </w:p>
          <w:p w14:paraId="5D5AF465" w14:textId="77777777" w:rsidR="00202311" w:rsidRDefault="00EC2E4F" w:rsidP="00202311">
            <w:pPr>
              <w:pStyle w:val="CRCoverPage"/>
              <w:numPr>
                <w:ilvl w:val="0"/>
                <w:numId w:val="6"/>
              </w:numPr>
              <w:spacing w:after="0"/>
              <w:rPr>
                <w:lang w:eastAsia="zh-CN"/>
              </w:rPr>
            </w:pPr>
            <w:r>
              <w:rPr>
                <w:noProof/>
                <w:lang w:eastAsia="zh-CN"/>
              </w:rPr>
              <w:t>Modify “Rx requirements” to “power imbalance” and refine the sentence in clause 7.10B.3</w:t>
            </w:r>
          </w:p>
          <w:p w14:paraId="708AA7DE" w14:textId="5D1C2C02" w:rsidR="0081441D" w:rsidRDefault="00AA6356" w:rsidP="00202311">
            <w:pPr>
              <w:pStyle w:val="CRCoverPage"/>
              <w:numPr>
                <w:ilvl w:val="0"/>
                <w:numId w:val="6"/>
              </w:numPr>
              <w:spacing w:after="0"/>
              <w:rPr>
                <w:lang w:eastAsia="zh-CN"/>
              </w:rPr>
            </w:pPr>
            <w:r>
              <w:rPr>
                <w:lang w:eastAsia="zh-CN"/>
              </w:rPr>
              <w:t>Notes in</w:t>
            </w:r>
            <w:r w:rsidR="00FC063D">
              <w:rPr>
                <w:lang w:eastAsia="zh-CN"/>
              </w:rPr>
              <w:t xml:space="preserve"> configurations tables</w:t>
            </w:r>
            <w:r>
              <w:rPr>
                <w:lang w:eastAsia="zh-CN"/>
              </w:rPr>
              <w:t xml:space="preserve"> are very hard to understand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70CE752" w:rsidR="001E41F3" w:rsidRPr="00655308" w:rsidRDefault="00202311">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65AF4" w:rsidR="005838EF" w:rsidRDefault="00FC063D" w:rsidP="005838EF">
            <w:pPr>
              <w:pStyle w:val="CRCoverPage"/>
              <w:spacing w:after="0"/>
              <w:rPr>
                <w:noProof/>
                <w:lang w:eastAsia="zh-CN"/>
              </w:rPr>
            </w:pPr>
            <w:r>
              <w:rPr>
                <w:noProof/>
                <w:lang w:eastAsia="zh-CN"/>
              </w:rPr>
              <w:t>Wordings on notes are improved. Requirement applicability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8B310" w:rsidR="001E41F3" w:rsidRDefault="0074126D" w:rsidP="0074126D">
            <w:pPr>
              <w:pStyle w:val="CRCoverPage"/>
              <w:spacing w:after="0"/>
              <w:rPr>
                <w:noProof/>
                <w:lang w:eastAsia="zh-CN"/>
              </w:rPr>
            </w:pPr>
            <w:r>
              <w:rPr>
                <w:rFonts w:hint="eastAsia"/>
                <w:noProof/>
                <w:lang w:eastAsia="zh-CN"/>
              </w:rPr>
              <w:t>A</w:t>
            </w:r>
            <w:r>
              <w:rPr>
                <w:noProof/>
                <w:lang w:eastAsia="zh-CN"/>
              </w:rPr>
              <w:t xml:space="preserve">mbiguity </w:t>
            </w:r>
            <w:r w:rsidR="00FC063D">
              <w:rPr>
                <w:noProof/>
                <w:lang w:eastAsia="zh-CN"/>
              </w:rPr>
              <w:t xml:space="preserve">on requirement applicability </w:t>
            </w:r>
            <w:r>
              <w:rPr>
                <w:noProof/>
                <w:lang w:eastAsia="zh-CN"/>
              </w:rPr>
              <w:t>exists</w:t>
            </w:r>
            <w:r w:rsidR="00FC063D">
              <w:rPr>
                <w:noProof/>
                <w:lang w:eastAsia="zh-CN"/>
              </w:rPr>
              <w:t>. Notes are almost impossible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54E33" w:rsidR="001E41F3" w:rsidRDefault="00B6794C">
            <w:pPr>
              <w:pStyle w:val="CRCoverPage"/>
              <w:spacing w:after="0"/>
              <w:ind w:left="100"/>
              <w:rPr>
                <w:noProof/>
                <w:lang w:eastAsia="zh-CN"/>
              </w:rPr>
            </w:pPr>
            <w:r w:rsidRPr="00B6794C">
              <w:rPr>
                <w:noProof/>
                <w:lang w:eastAsia="zh-CN"/>
              </w:rPr>
              <w:t>5.5B.4.1</w:t>
            </w:r>
            <w:r>
              <w:rPr>
                <w:noProof/>
                <w:lang w:eastAsia="zh-CN"/>
              </w:rPr>
              <w:t>, 7.1, 7.10B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49E36F" w:rsidR="001E41F3" w:rsidRDefault="00AA6356" w:rsidP="00AA6356">
      <w:pPr>
        <w:rPr>
          <w:noProof/>
          <w:color w:val="0070C0"/>
        </w:rPr>
      </w:pPr>
      <w:r w:rsidRPr="00AA6356">
        <w:rPr>
          <w:noProof/>
          <w:color w:val="0070C0"/>
        </w:rPr>
        <w:lastRenderedPageBreak/>
        <w:t>******************************* Start of changes ********************************</w:t>
      </w:r>
    </w:p>
    <w:p w14:paraId="0E95082F" w14:textId="77777777" w:rsidR="00827E42" w:rsidRPr="00EF5447" w:rsidRDefault="00827E42" w:rsidP="00827E42">
      <w:pPr>
        <w:pStyle w:val="Heading3"/>
      </w:pPr>
      <w:bookmarkStart w:id="1" w:name="_Toc83742995"/>
      <w:bookmarkStart w:id="2" w:name="_Toc83909516"/>
      <w:bookmarkStart w:id="3" w:name="_Toc91071483"/>
      <w:r w:rsidRPr="00EF5447">
        <w:lastRenderedPageBreak/>
        <w:t>5.5B.4</w:t>
      </w:r>
      <w:r w:rsidRPr="00EF5447">
        <w:tab/>
        <w:t>Inter-band EN-DC within FR1</w:t>
      </w:r>
      <w:bookmarkEnd w:id="1"/>
      <w:bookmarkEnd w:id="2"/>
      <w:bookmarkEnd w:id="3"/>
    </w:p>
    <w:p w14:paraId="0667B10B" w14:textId="77777777" w:rsidR="00827E42" w:rsidRPr="00EF5447" w:rsidRDefault="00827E42" w:rsidP="00827E42">
      <w:pPr>
        <w:pStyle w:val="Heading4"/>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2FFAECA" w14:textId="77777777" w:rsidR="00827E42" w:rsidRDefault="00827E42" w:rsidP="00827E42">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827E42" w:rsidRPr="00DE04F0" w14:paraId="4ABDC9B3" w14:textId="77777777" w:rsidTr="00C447B3">
        <w:trPr>
          <w:trHeight w:val="187"/>
          <w:tblHeader/>
          <w:jc w:val="center"/>
        </w:trPr>
        <w:tc>
          <w:tcPr>
            <w:tcW w:w="2316" w:type="dxa"/>
            <w:shd w:val="clear" w:color="auto" w:fill="auto"/>
            <w:hideMark/>
          </w:tcPr>
          <w:p w14:paraId="35E15346"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204480BE"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F0BCA78" w14:textId="77777777" w:rsidR="00827E42" w:rsidRPr="00DE04F0" w:rsidRDefault="00827E42" w:rsidP="00C447B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02634872" w14:textId="77777777" w:rsidR="00827E42" w:rsidRPr="00DE04F0" w:rsidRDefault="00827E42" w:rsidP="00C447B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5DEF1CA" w14:textId="77777777" w:rsidR="00827E42" w:rsidRPr="00DE04F0" w:rsidDel="00C35823" w:rsidRDefault="00827E42" w:rsidP="00C447B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4EEAAF3"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3211195"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6AC4AC8"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827E42" w:rsidRPr="00DE04F0" w14:paraId="1A72851D" w14:textId="77777777" w:rsidTr="00C447B3">
        <w:trPr>
          <w:trHeight w:val="187"/>
          <w:jc w:val="center"/>
        </w:trPr>
        <w:tc>
          <w:tcPr>
            <w:tcW w:w="2316" w:type="dxa"/>
            <w:shd w:val="clear" w:color="auto" w:fill="auto"/>
          </w:tcPr>
          <w:p w14:paraId="6DEFB9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0A6D6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B7B77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AA038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FB5CB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C516A94"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0D5961E" w14:textId="77777777" w:rsidTr="00C447B3">
        <w:trPr>
          <w:trHeight w:val="187"/>
          <w:jc w:val="center"/>
        </w:trPr>
        <w:tc>
          <w:tcPr>
            <w:tcW w:w="2316" w:type="dxa"/>
            <w:shd w:val="clear" w:color="auto" w:fill="auto"/>
          </w:tcPr>
          <w:p w14:paraId="366958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027E352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3EC937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61891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FA2976" w14:textId="77777777" w:rsidTr="00C447B3">
        <w:trPr>
          <w:trHeight w:val="187"/>
          <w:jc w:val="center"/>
        </w:trPr>
        <w:tc>
          <w:tcPr>
            <w:tcW w:w="2316" w:type="dxa"/>
            <w:shd w:val="clear" w:color="auto" w:fill="auto"/>
          </w:tcPr>
          <w:p w14:paraId="7CECD76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510C1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ECF695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609C6F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023A6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AC385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B6DC254" w14:textId="77777777" w:rsidTr="00C447B3">
        <w:trPr>
          <w:trHeight w:val="187"/>
          <w:jc w:val="center"/>
        </w:trPr>
        <w:tc>
          <w:tcPr>
            <w:tcW w:w="2316" w:type="dxa"/>
            <w:shd w:val="clear" w:color="auto" w:fill="auto"/>
          </w:tcPr>
          <w:p w14:paraId="3F15839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DC_1A-1A_n7A</w:t>
            </w:r>
          </w:p>
          <w:p w14:paraId="3765E4A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B0219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A884357"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88C5A37" w14:textId="77777777" w:rsidR="00827E42" w:rsidRPr="00DE04F0" w:rsidRDefault="00827E42" w:rsidP="00C447B3">
            <w:pPr>
              <w:keepNext/>
              <w:keepLines/>
              <w:spacing w:after="0"/>
              <w:jc w:val="center"/>
              <w:rPr>
                <w:rFonts w:ascii="Arial" w:eastAsia="MS Mincho" w:hAnsi="Arial"/>
                <w:sz w:val="18"/>
              </w:rPr>
            </w:pPr>
          </w:p>
        </w:tc>
      </w:tr>
      <w:tr w:rsidR="00827E42" w:rsidRPr="00DE04F0" w14:paraId="18FFE1C7" w14:textId="77777777" w:rsidTr="00C447B3">
        <w:trPr>
          <w:trHeight w:val="187"/>
          <w:jc w:val="center"/>
        </w:trPr>
        <w:tc>
          <w:tcPr>
            <w:tcW w:w="2316" w:type="dxa"/>
            <w:shd w:val="clear" w:color="auto" w:fill="auto"/>
          </w:tcPr>
          <w:p w14:paraId="5CC4DB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734AFB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0B44E86E"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D95703E" w14:textId="77777777" w:rsidR="00827E42" w:rsidRPr="00DE04F0" w:rsidRDefault="00827E42" w:rsidP="00C447B3">
            <w:pPr>
              <w:keepNext/>
              <w:keepLines/>
              <w:spacing w:after="0"/>
              <w:jc w:val="center"/>
              <w:rPr>
                <w:rFonts w:ascii="Arial" w:eastAsia="MS Mincho" w:hAnsi="Arial"/>
                <w:sz w:val="18"/>
              </w:rPr>
            </w:pPr>
          </w:p>
        </w:tc>
      </w:tr>
      <w:tr w:rsidR="00827E42" w:rsidRPr="00DE04F0" w14:paraId="03205219" w14:textId="77777777" w:rsidTr="00C447B3">
        <w:trPr>
          <w:trHeight w:val="187"/>
          <w:jc w:val="center"/>
        </w:trPr>
        <w:tc>
          <w:tcPr>
            <w:tcW w:w="2316" w:type="dxa"/>
            <w:shd w:val="clear" w:color="auto" w:fill="auto"/>
          </w:tcPr>
          <w:p w14:paraId="2B854E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341FBD1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0A4F17E"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2D15115" w14:textId="77777777" w:rsidR="00827E42" w:rsidRPr="00DE04F0" w:rsidRDefault="00827E42" w:rsidP="00C447B3">
            <w:pPr>
              <w:keepNext/>
              <w:keepLines/>
              <w:spacing w:after="0"/>
              <w:jc w:val="center"/>
              <w:rPr>
                <w:rFonts w:ascii="Arial" w:eastAsia="MS Mincho" w:hAnsi="Arial"/>
                <w:sz w:val="18"/>
              </w:rPr>
            </w:pPr>
          </w:p>
        </w:tc>
      </w:tr>
      <w:tr w:rsidR="00827E42" w:rsidRPr="00DE04F0" w14:paraId="67A39C46" w14:textId="77777777" w:rsidTr="00C447B3">
        <w:trPr>
          <w:trHeight w:val="187"/>
          <w:jc w:val="center"/>
        </w:trPr>
        <w:tc>
          <w:tcPr>
            <w:tcW w:w="2316" w:type="dxa"/>
            <w:shd w:val="clear" w:color="auto" w:fill="auto"/>
          </w:tcPr>
          <w:p w14:paraId="09FA36C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F14B5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886E99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BB1F1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0D3AF5A"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0AAF261D" w14:textId="77777777" w:rsidR="00827E42" w:rsidRPr="008F75B7" w:rsidRDefault="00827E42" w:rsidP="00C447B3">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C55E399" w14:textId="77777777" w:rsidR="00827E42" w:rsidRPr="008F75B7" w:rsidRDefault="00827E42" w:rsidP="00C447B3">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6096636" w14:textId="77777777" w:rsidR="00827E42" w:rsidRPr="008F75B7" w:rsidRDefault="00827E42" w:rsidP="00C447B3">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1A2E263" w14:textId="77777777" w:rsidR="00827E42" w:rsidRPr="008F75B7" w:rsidRDefault="00827E42" w:rsidP="00C447B3">
            <w:pPr>
              <w:keepNext/>
              <w:keepLines/>
              <w:spacing w:after="0"/>
              <w:jc w:val="center"/>
              <w:rPr>
                <w:rFonts w:ascii="Arial" w:hAnsi="Arial"/>
                <w:sz w:val="18"/>
                <w:lang w:eastAsia="fi-FI"/>
              </w:rPr>
            </w:pPr>
          </w:p>
        </w:tc>
      </w:tr>
      <w:tr w:rsidR="00827E42" w:rsidRPr="00DE04F0" w14:paraId="5CA2CEBE" w14:textId="77777777" w:rsidTr="00C447B3">
        <w:trPr>
          <w:trHeight w:val="187"/>
          <w:jc w:val="center"/>
        </w:trPr>
        <w:tc>
          <w:tcPr>
            <w:tcW w:w="2316" w:type="dxa"/>
            <w:shd w:val="clear" w:color="auto" w:fill="auto"/>
            <w:vAlign w:val="center"/>
          </w:tcPr>
          <w:p w14:paraId="63FB03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FB512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088850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64F8A0"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47D1714" w14:textId="77777777" w:rsidTr="00C447B3">
        <w:trPr>
          <w:trHeight w:val="187"/>
          <w:jc w:val="center"/>
        </w:trPr>
        <w:tc>
          <w:tcPr>
            <w:tcW w:w="2316" w:type="dxa"/>
            <w:shd w:val="clear" w:color="auto" w:fill="auto"/>
          </w:tcPr>
          <w:p w14:paraId="6CE226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AF8DB7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807A0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7A21A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D8493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AFB13CB" w14:textId="77777777" w:rsidTr="00C447B3">
        <w:trPr>
          <w:trHeight w:val="187"/>
          <w:jc w:val="center"/>
        </w:trPr>
        <w:tc>
          <w:tcPr>
            <w:tcW w:w="2316" w:type="dxa"/>
            <w:shd w:val="clear" w:color="auto" w:fill="auto"/>
            <w:noWrap/>
          </w:tcPr>
          <w:p w14:paraId="4DEAFCC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DC_1A_n40A</w:t>
            </w:r>
          </w:p>
          <w:p w14:paraId="4AF16C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AD92F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911200B"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1072AA0"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D3D1A63" w14:textId="77777777" w:rsidTr="00C447B3">
        <w:trPr>
          <w:trHeight w:val="187"/>
          <w:jc w:val="center"/>
        </w:trPr>
        <w:tc>
          <w:tcPr>
            <w:tcW w:w="2316" w:type="dxa"/>
            <w:shd w:val="clear" w:color="auto" w:fill="auto"/>
            <w:noWrap/>
          </w:tcPr>
          <w:p w14:paraId="2D331A2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7F27F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52D8B8B"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F4F38A6"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6E4FACF7" w14:textId="77777777" w:rsidTr="00C447B3">
        <w:trPr>
          <w:trHeight w:val="187"/>
          <w:jc w:val="center"/>
        </w:trPr>
        <w:tc>
          <w:tcPr>
            <w:tcW w:w="2316" w:type="dxa"/>
            <w:shd w:val="clear" w:color="auto" w:fill="auto"/>
            <w:noWrap/>
          </w:tcPr>
          <w:p w14:paraId="1C2A18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6099C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9D4F4A1"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9B98C7E"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AAFE22F" w14:textId="77777777" w:rsidTr="00C447B3">
        <w:trPr>
          <w:trHeight w:val="187"/>
          <w:jc w:val="center"/>
        </w:trPr>
        <w:tc>
          <w:tcPr>
            <w:tcW w:w="2316" w:type="dxa"/>
            <w:shd w:val="clear" w:color="auto" w:fill="auto"/>
            <w:noWrap/>
          </w:tcPr>
          <w:p w14:paraId="01AB6ED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8C863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A8D0354"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EC585ED"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246A19C" w14:textId="77777777" w:rsidTr="00C447B3">
        <w:trPr>
          <w:trHeight w:val="187"/>
          <w:jc w:val="center"/>
        </w:trPr>
        <w:tc>
          <w:tcPr>
            <w:tcW w:w="2316" w:type="dxa"/>
            <w:shd w:val="clear" w:color="auto" w:fill="auto"/>
            <w:noWrap/>
          </w:tcPr>
          <w:p w14:paraId="488526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DC_1A_n71A</w:t>
            </w:r>
          </w:p>
          <w:p w14:paraId="3721E4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A46BA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676DB1E"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8C114C5"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349379B2" w14:textId="77777777" w:rsidTr="00C447B3">
        <w:trPr>
          <w:trHeight w:val="187"/>
          <w:jc w:val="center"/>
        </w:trPr>
        <w:tc>
          <w:tcPr>
            <w:tcW w:w="2316" w:type="dxa"/>
            <w:shd w:val="clear" w:color="auto" w:fill="auto"/>
            <w:noWrap/>
          </w:tcPr>
          <w:p w14:paraId="5AB2A1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11ECB4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0C827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9AA5DB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7DB56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D6092F8" w14:textId="77777777" w:rsidTr="00C447B3">
        <w:trPr>
          <w:trHeight w:val="187"/>
          <w:jc w:val="center"/>
        </w:trPr>
        <w:tc>
          <w:tcPr>
            <w:tcW w:w="2316" w:type="dxa"/>
            <w:shd w:val="clear" w:color="auto" w:fill="auto"/>
            <w:noWrap/>
          </w:tcPr>
          <w:p w14:paraId="18B076DC"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44CC9D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8C51CE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CF4008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7C5E1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1B56C54D" w14:textId="77777777" w:rsidTr="00C447B3">
        <w:trPr>
          <w:trHeight w:val="187"/>
          <w:jc w:val="center"/>
        </w:trPr>
        <w:tc>
          <w:tcPr>
            <w:tcW w:w="2316" w:type="dxa"/>
            <w:shd w:val="clear" w:color="auto" w:fill="auto"/>
            <w:noWrap/>
          </w:tcPr>
          <w:p w14:paraId="7CF3323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8D99CF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F68038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045D25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67C0A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608E0C7" w14:textId="77777777" w:rsidTr="00C447B3">
        <w:trPr>
          <w:trHeight w:val="187"/>
          <w:jc w:val="center"/>
        </w:trPr>
        <w:tc>
          <w:tcPr>
            <w:tcW w:w="2316" w:type="dxa"/>
            <w:shd w:val="clear" w:color="auto" w:fill="auto"/>
            <w:noWrap/>
          </w:tcPr>
          <w:p w14:paraId="6ADBCD66"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0D63A543" w14:textId="77777777" w:rsidR="00827E42" w:rsidRPr="00DE04F0" w:rsidRDefault="00827E42" w:rsidP="00C447B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2C7C1B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045EB90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EC58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A3E22DC" w14:textId="77777777" w:rsidTr="00C447B3">
        <w:trPr>
          <w:trHeight w:val="187"/>
          <w:jc w:val="center"/>
        </w:trPr>
        <w:tc>
          <w:tcPr>
            <w:tcW w:w="2316" w:type="dxa"/>
            <w:shd w:val="clear" w:color="auto" w:fill="auto"/>
            <w:noWrap/>
          </w:tcPr>
          <w:p w14:paraId="5DA41F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C5224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65F119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323C4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781DF96E" w14:textId="77777777" w:rsidTr="00C447B3">
        <w:trPr>
          <w:trHeight w:val="187"/>
          <w:jc w:val="center"/>
        </w:trPr>
        <w:tc>
          <w:tcPr>
            <w:tcW w:w="2316" w:type="dxa"/>
            <w:shd w:val="clear" w:color="auto" w:fill="auto"/>
            <w:noWrap/>
          </w:tcPr>
          <w:p w14:paraId="3CCC5A4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06B0B93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4BDBE1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E31FC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A9EE0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18DAE00A" w14:textId="77777777" w:rsidTr="00C447B3">
        <w:trPr>
          <w:trHeight w:val="187"/>
          <w:jc w:val="center"/>
        </w:trPr>
        <w:tc>
          <w:tcPr>
            <w:tcW w:w="2316" w:type="dxa"/>
            <w:shd w:val="clear" w:color="auto" w:fill="auto"/>
            <w:noWrap/>
          </w:tcPr>
          <w:p w14:paraId="30F6DE35"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9B76ACD"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5C890241" w14:textId="77777777" w:rsidR="00827E42" w:rsidRPr="00DE04F0" w:rsidRDefault="00827E42" w:rsidP="00C447B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F2851E8"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0CB1BD81" w14:textId="77777777" w:rsidTr="00C447B3">
        <w:trPr>
          <w:trHeight w:val="187"/>
          <w:jc w:val="center"/>
        </w:trPr>
        <w:tc>
          <w:tcPr>
            <w:tcW w:w="2316" w:type="dxa"/>
            <w:shd w:val="clear" w:color="auto" w:fill="auto"/>
            <w:noWrap/>
          </w:tcPr>
          <w:p w14:paraId="1FD1A0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7FF541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949869E" w14:textId="77777777" w:rsidR="00827E42" w:rsidRPr="00DE04F0" w:rsidRDefault="00827E42" w:rsidP="00C447B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4BE1ED6"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11C5D05" w14:textId="77777777" w:rsidTr="00C447B3">
        <w:trPr>
          <w:trHeight w:val="187"/>
          <w:jc w:val="center"/>
        </w:trPr>
        <w:tc>
          <w:tcPr>
            <w:tcW w:w="2316" w:type="dxa"/>
            <w:shd w:val="clear" w:color="auto" w:fill="auto"/>
            <w:noWrap/>
          </w:tcPr>
          <w:p w14:paraId="19BFB5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6AA1412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74DC52B"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D91E574"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4A48BBDC" w14:textId="77777777" w:rsidTr="00C447B3">
        <w:trPr>
          <w:trHeight w:val="187"/>
          <w:jc w:val="center"/>
        </w:trPr>
        <w:tc>
          <w:tcPr>
            <w:tcW w:w="2316" w:type="dxa"/>
            <w:shd w:val="clear" w:color="auto" w:fill="auto"/>
            <w:noWrap/>
          </w:tcPr>
          <w:p w14:paraId="28296667"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zh-CN"/>
              </w:rPr>
              <w:t>DC_2A_n7A</w:t>
            </w:r>
          </w:p>
          <w:p w14:paraId="574A523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5941B9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96F1305"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539824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2099C0D" w14:textId="77777777" w:rsidTr="00C447B3">
        <w:trPr>
          <w:trHeight w:val="187"/>
          <w:jc w:val="center"/>
        </w:trPr>
        <w:tc>
          <w:tcPr>
            <w:tcW w:w="2316" w:type="dxa"/>
            <w:shd w:val="clear" w:color="auto" w:fill="auto"/>
            <w:noWrap/>
          </w:tcPr>
          <w:p w14:paraId="635BB25F"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FD6E3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1DC71F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0D307B"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CAB4544" w14:textId="77777777" w:rsidTr="00C447B3">
        <w:trPr>
          <w:trHeight w:val="187"/>
          <w:jc w:val="center"/>
        </w:trPr>
        <w:tc>
          <w:tcPr>
            <w:tcW w:w="2316" w:type="dxa"/>
            <w:shd w:val="clear" w:color="auto" w:fill="auto"/>
            <w:noWrap/>
          </w:tcPr>
          <w:p w14:paraId="75B4867D" w14:textId="77777777" w:rsidR="00827E42" w:rsidRPr="00DE04F0" w:rsidRDefault="00827E42" w:rsidP="00C447B3">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29986C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785B8D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11F9D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707167" w14:textId="77777777" w:rsidTr="00C447B3">
        <w:trPr>
          <w:trHeight w:val="187"/>
          <w:jc w:val="center"/>
        </w:trPr>
        <w:tc>
          <w:tcPr>
            <w:tcW w:w="2316" w:type="dxa"/>
            <w:shd w:val="clear" w:color="auto" w:fill="auto"/>
            <w:noWrap/>
          </w:tcPr>
          <w:p w14:paraId="218CFB1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889CD2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990B1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F0B58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BD65590" w14:textId="77777777" w:rsidTr="00C447B3">
        <w:trPr>
          <w:trHeight w:val="187"/>
          <w:jc w:val="center"/>
        </w:trPr>
        <w:tc>
          <w:tcPr>
            <w:tcW w:w="2316" w:type="dxa"/>
            <w:shd w:val="clear" w:color="auto" w:fill="auto"/>
            <w:noWrap/>
          </w:tcPr>
          <w:p w14:paraId="1BBB5E34"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7E19A5F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8FFD91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38B07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3885DA7" w14:textId="77777777" w:rsidTr="00C447B3">
        <w:trPr>
          <w:trHeight w:val="187"/>
          <w:jc w:val="center"/>
        </w:trPr>
        <w:tc>
          <w:tcPr>
            <w:tcW w:w="2316" w:type="dxa"/>
            <w:shd w:val="clear" w:color="auto" w:fill="auto"/>
            <w:noWrap/>
          </w:tcPr>
          <w:p w14:paraId="689D661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961F5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E0DEFE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7B9874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EC44BF5" w14:textId="77777777" w:rsidTr="00C447B3">
        <w:trPr>
          <w:trHeight w:val="187"/>
          <w:jc w:val="center"/>
        </w:trPr>
        <w:tc>
          <w:tcPr>
            <w:tcW w:w="2316" w:type="dxa"/>
            <w:shd w:val="clear" w:color="auto" w:fill="auto"/>
            <w:noWrap/>
          </w:tcPr>
          <w:p w14:paraId="017DB0DB"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DC_2A_n28A</w:t>
            </w:r>
          </w:p>
          <w:p w14:paraId="4DF66539" w14:textId="77777777" w:rsidR="00827E42" w:rsidRPr="00DE04F0" w:rsidRDefault="00827E42" w:rsidP="00C447B3">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0096273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B6BDA7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3A93E36"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59F59908" w14:textId="77777777" w:rsidTr="00C447B3">
        <w:trPr>
          <w:trHeight w:val="187"/>
          <w:jc w:val="center"/>
        </w:trPr>
        <w:tc>
          <w:tcPr>
            <w:tcW w:w="2316" w:type="dxa"/>
            <w:shd w:val="clear" w:color="auto" w:fill="auto"/>
            <w:noWrap/>
          </w:tcPr>
          <w:p w14:paraId="2BA2F0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4E79B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438AB3E"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rPr>
              <w:t>No</w:t>
            </w:r>
          </w:p>
        </w:tc>
        <w:tc>
          <w:tcPr>
            <w:tcW w:w="2738" w:type="dxa"/>
          </w:tcPr>
          <w:p w14:paraId="6D0E559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5F976961" w14:textId="77777777" w:rsidTr="00C447B3">
        <w:trPr>
          <w:trHeight w:val="187"/>
          <w:jc w:val="center"/>
        </w:trPr>
        <w:tc>
          <w:tcPr>
            <w:tcW w:w="2316" w:type="dxa"/>
            <w:shd w:val="clear" w:color="auto" w:fill="auto"/>
            <w:noWrap/>
          </w:tcPr>
          <w:p w14:paraId="3DFC9D66"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1F2F359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7126912D"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F9C709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398C08C" w14:textId="77777777" w:rsidTr="00C447B3">
        <w:trPr>
          <w:trHeight w:val="187"/>
          <w:jc w:val="center"/>
        </w:trPr>
        <w:tc>
          <w:tcPr>
            <w:tcW w:w="2316" w:type="dxa"/>
            <w:shd w:val="clear" w:color="auto" w:fill="auto"/>
            <w:noWrap/>
          </w:tcPr>
          <w:p w14:paraId="4EB28E1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3012E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F653FD4"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7A4E9435"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3437AD7" w14:textId="77777777" w:rsidTr="00C447B3">
        <w:trPr>
          <w:trHeight w:val="187"/>
          <w:jc w:val="center"/>
        </w:trPr>
        <w:tc>
          <w:tcPr>
            <w:tcW w:w="2316" w:type="dxa"/>
            <w:shd w:val="clear" w:color="auto" w:fill="auto"/>
            <w:noWrap/>
          </w:tcPr>
          <w:p w14:paraId="061F88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2B57E6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7BFF6CA"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6A6B5908" w14:textId="77777777" w:rsidR="00827E42" w:rsidRPr="00DE04F0" w:rsidRDefault="00827E42" w:rsidP="00C447B3">
            <w:pPr>
              <w:keepNext/>
              <w:keepLines/>
              <w:spacing w:after="0"/>
              <w:jc w:val="center"/>
              <w:rPr>
                <w:rFonts w:ascii="Arial" w:eastAsia="MS Mincho" w:hAnsi="Arial"/>
                <w:sz w:val="18"/>
                <w:szCs w:val="18"/>
              </w:rPr>
            </w:pPr>
          </w:p>
        </w:tc>
      </w:tr>
      <w:tr w:rsidR="00827E42" w:rsidRPr="00DE04F0" w14:paraId="62F10823" w14:textId="77777777" w:rsidTr="00C447B3">
        <w:trPr>
          <w:trHeight w:val="187"/>
          <w:jc w:val="center"/>
        </w:trPr>
        <w:tc>
          <w:tcPr>
            <w:tcW w:w="2316" w:type="dxa"/>
            <w:shd w:val="clear" w:color="auto" w:fill="auto"/>
            <w:noWrap/>
          </w:tcPr>
          <w:p w14:paraId="3ECC46B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DC_2A_n41A</w:t>
            </w:r>
          </w:p>
          <w:p w14:paraId="3DC1FF0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DC_2A_n41C</w:t>
            </w:r>
          </w:p>
          <w:p w14:paraId="56615E86"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074103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DC_2A_n41A</w:t>
            </w:r>
          </w:p>
          <w:p w14:paraId="2FA02B5C"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EAC469C"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21D8E83"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4917771" w14:textId="77777777" w:rsidTr="00C447B3">
        <w:trPr>
          <w:trHeight w:val="187"/>
          <w:jc w:val="center"/>
        </w:trPr>
        <w:tc>
          <w:tcPr>
            <w:tcW w:w="2316" w:type="dxa"/>
            <w:shd w:val="clear" w:color="auto" w:fill="auto"/>
            <w:noWrap/>
          </w:tcPr>
          <w:p w14:paraId="53D20AAB"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BF027CD"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0733A99C"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3FE79BF"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437FBE31" w14:textId="77777777" w:rsidTr="00C447B3">
        <w:trPr>
          <w:trHeight w:val="187"/>
          <w:jc w:val="center"/>
        </w:trPr>
        <w:tc>
          <w:tcPr>
            <w:tcW w:w="2316" w:type="dxa"/>
            <w:shd w:val="clear" w:color="auto" w:fill="auto"/>
            <w:noWrap/>
          </w:tcPr>
          <w:p w14:paraId="4BA008D6" w14:textId="77777777" w:rsidR="00827E42" w:rsidRPr="00DE04F0" w:rsidDel="00C97897" w:rsidRDefault="00827E42" w:rsidP="00C447B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557FCAF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29A3BAD"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1F01C70"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6066963" w14:textId="77777777" w:rsidTr="00C447B3">
        <w:trPr>
          <w:trHeight w:val="187"/>
          <w:jc w:val="center"/>
        </w:trPr>
        <w:tc>
          <w:tcPr>
            <w:tcW w:w="2316" w:type="dxa"/>
            <w:shd w:val="clear" w:color="auto" w:fill="auto"/>
            <w:noWrap/>
          </w:tcPr>
          <w:p w14:paraId="16B03E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26A33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F4E7009" w14:textId="77777777" w:rsidR="00827E42" w:rsidRPr="00DE04F0" w:rsidRDefault="00827E42" w:rsidP="00C447B3">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3F2CD579"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971F21E" w14:textId="77777777" w:rsidTr="00C447B3">
        <w:trPr>
          <w:trHeight w:val="187"/>
          <w:jc w:val="center"/>
        </w:trPr>
        <w:tc>
          <w:tcPr>
            <w:tcW w:w="2316" w:type="dxa"/>
            <w:shd w:val="clear" w:color="auto" w:fill="auto"/>
            <w:noWrap/>
          </w:tcPr>
          <w:p w14:paraId="2F05BA0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DC_2A_n48A</w:t>
            </w:r>
          </w:p>
          <w:p w14:paraId="09BF82AE"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3050DA7"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3E97B3C"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6F29962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75CD582" w14:textId="77777777" w:rsidTr="00C447B3">
        <w:trPr>
          <w:trHeight w:val="187"/>
          <w:jc w:val="center"/>
        </w:trPr>
        <w:tc>
          <w:tcPr>
            <w:tcW w:w="2316" w:type="dxa"/>
            <w:shd w:val="clear" w:color="auto" w:fill="auto"/>
            <w:noWrap/>
          </w:tcPr>
          <w:p w14:paraId="1362394D"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A3CEEA1"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E9B5E0B"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973B7BE"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57697F22" w14:textId="77777777" w:rsidTr="00C447B3">
        <w:trPr>
          <w:trHeight w:val="187"/>
          <w:jc w:val="center"/>
        </w:trPr>
        <w:tc>
          <w:tcPr>
            <w:tcW w:w="2316" w:type="dxa"/>
            <w:shd w:val="clear" w:color="auto" w:fill="auto"/>
            <w:noWrap/>
          </w:tcPr>
          <w:p w14:paraId="2F779B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A9F893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560DD99"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0221AC3"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6303B04" w14:textId="77777777" w:rsidTr="00C447B3">
        <w:trPr>
          <w:trHeight w:val="187"/>
          <w:jc w:val="center"/>
        </w:trPr>
        <w:tc>
          <w:tcPr>
            <w:tcW w:w="2316" w:type="dxa"/>
            <w:shd w:val="clear" w:color="auto" w:fill="auto"/>
            <w:noWrap/>
          </w:tcPr>
          <w:p w14:paraId="053F2275"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2199395"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A3F93FF"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41D6172"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035D9E55" w14:textId="77777777" w:rsidTr="00C447B3">
        <w:trPr>
          <w:trHeight w:val="187"/>
          <w:jc w:val="center"/>
        </w:trPr>
        <w:tc>
          <w:tcPr>
            <w:tcW w:w="2316" w:type="dxa"/>
            <w:shd w:val="clear" w:color="auto" w:fill="auto"/>
            <w:noWrap/>
          </w:tcPr>
          <w:p w14:paraId="7354D1C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DC_2A_n71A</w:t>
            </w:r>
          </w:p>
          <w:p w14:paraId="1801C55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DC_2A_n71B</w:t>
            </w:r>
          </w:p>
          <w:p w14:paraId="16FD98F8"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9E21233"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0E0F989"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1D1A96E"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5CDB2057" w14:textId="77777777" w:rsidTr="00C447B3">
        <w:trPr>
          <w:trHeight w:val="187"/>
          <w:jc w:val="center"/>
        </w:trPr>
        <w:tc>
          <w:tcPr>
            <w:tcW w:w="2316" w:type="dxa"/>
            <w:shd w:val="clear" w:color="auto" w:fill="auto"/>
            <w:noWrap/>
          </w:tcPr>
          <w:p w14:paraId="398FCD4A"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CC36261"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EA1FC8D"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7629AD8"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4CDD856B" w14:textId="77777777" w:rsidTr="00C447B3">
        <w:trPr>
          <w:trHeight w:val="187"/>
          <w:jc w:val="center"/>
        </w:trPr>
        <w:tc>
          <w:tcPr>
            <w:tcW w:w="2316" w:type="dxa"/>
            <w:shd w:val="clear" w:color="auto" w:fill="auto"/>
            <w:noWrap/>
          </w:tcPr>
          <w:p w14:paraId="5D749B9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5D811471" w14:textId="77777777" w:rsidR="00827E42" w:rsidRPr="00DE04F0" w:rsidRDefault="00827E42" w:rsidP="00C447B3">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BFA1C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517BE1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AE56195"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2785E93" w14:textId="77777777" w:rsidTr="00C447B3">
        <w:trPr>
          <w:trHeight w:val="187"/>
          <w:jc w:val="center"/>
        </w:trPr>
        <w:tc>
          <w:tcPr>
            <w:tcW w:w="2316" w:type="dxa"/>
            <w:shd w:val="clear" w:color="auto" w:fill="auto"/>
            <w:noWrap/>
          </w:tcPr>
          <w:p w14:paraId="695430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5DC6A4F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8B4AA0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5EB646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74FDE264" w14:textId="77777777" w:rsidTr="00C447B3">
        <w:trPr>
          <w:trHeight w:val="187"/>
          <w:jc w:val="center"/>
        </w:trPr>
        <w:tc>
          <w:tcPr>
            <w:tcW w:w="2316" w:type="dxa"/>
            <w:shd w:val="clear" w:color="auto" w:fill="auto"/>
            <w:noWrap/>
          </w:tcPr>
          <w:p w14:paraId="7ED0F0F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0B9ED9B" w14:textId="77777777" w:rsidR="00827E42" w:rsidRPr="00DE04F0" w:rsidRDefault="00827E42" w:rsidP="00C447B3">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7DD29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A7EA37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751B79D"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A262773" w14:textId="77777777" w:rsidTr="00C447B3">
        <w:trPr>
          <w:trHeight w:val="187"/>
          <w:jc w:val="center"/>
        </w:trPr>
        <w:tc>
          <w:tcPr>
            <w:tcW w:w="2316" w:type="dxa"/>
            <w:shd w:val="clear" w:color="auto" w:fill="auto"/>
            <w:noWrap/>
          </w:tcPr>
          <w:p w14:paraId="4AE306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02888C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B7BA87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1FB8B91"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930E55D" w14:textId="77777777" w:rsidTr="00C447B3">
        <w:trPr>
          <w:trHeight w:val="187"/>
          <w:jc w:val="center"/>
        </w:trPr>
        <w:tc>
          <w:tcPr>
            <w:tcW w:w="2316" w:type="dxa"/>
            <w:shd w:val="clear" w:color="auto" w:fill="auto"/>
            <w:noWrap/>
          </w:tcPr>
          <w:p w14:paraId="74C41E39"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2C85A6F"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B421330"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0E7017D"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45E4659" w14:textId="77777777" w:rsidTr="00C447B3">
        <w:trPr>
          <w:trHeight w:val="187"/>
          <w:jc w:val="center"/>
        </w:trPr>
        <w:tc>
          <w:tcPr>
            <w:tcW w:w="2316" w:type="dxa"/>
            <w:shd w:val="clear" w:color="auto" w:fill="auto"/>
            <w:noWrap/>
          </w:tcPr>
          <w:p w14:paraId="53DBE92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368CDB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4DE13F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6B1217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7299A07" w14:textId="77777777" w:rsidTr="00C447B3">
        <w:trPr>
          <w:trHeight w:val="187"/>
          <w:jc w:val="center"/>
        </w:trPr>
        <w:tc>
          <w:tcPr>
            <w:tcW w:w="2316" w:type="dxa"/>
            <w:shd w:val="clear" w:color="auto" w:fill="auto"/>
            <w:noWrap/>
          </w:tcPr>
          <w:p w14:paraId="1FBD95EE" w14:textId="77777777" w:rsidR="00827E42" w:rsidRPr="00DE04F0" w:rsidRDefault="00827E42" w:rsidP="00C447B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472D9DE2"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3C0EB973"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BED3C28"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410D3DE" w14:textId="77777777" w:rsidTr="00C447B3">
        <w:trPr>
          <w:trHeight w:val="187"/>
          <w:jc w:val="center"/>
        </w:trPr>
        <w:tc>
          <w:tcPr>
            <w:tcW w:w="2316" w:type="dxa"/>
            <w:shd w:val="clear" w:color="auto" w:fill="auto"/>
            <w:noWrap/>
          </w:tcPr>
          <w:p w14:paraId="1206F409"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FCCA98E"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9916D79"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B21A05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A83B597" w14:textId="77777777" w:rsidTr="00C447B3">
        <w:trPr>
          <w:trHeight w:val="187"/>
          <w:jc w:val="center"/>
        </w:trPr>
        <w:tc>
          <w:tcPr>
            <w:tcW w:w="2316" w:type="dxa"/>
            <w:shd w:val="clear" w:color="auto" w:fill="auto"/>
            <w:noWrap/>
          </w:tcPr>
          <w:p w14:paraId="649CB03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DC_3A_n1A</w:t>
            </w:r>
          </w:p>
          <w:p w14:paraId="6A20C2CF"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5DE6C1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DC_3A_n1A</w:t>
            </w:r>
          </w:p>
          <w:p w14:paraId="40E4C575"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2377E7F5"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A0A5C4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7D70934" w14:textId="77777777" w:rsidTr="00C447B3">
        <w:trPr>
          <w:trHeight w:val="187"/>
          <w:jc w:val="center"/>
        </w:trPr>
        <w:tc>
          <w:tcPr>
            <w:tcW w:w="2316" w:type="dxa"/>
            <w:shd w:val="clear" w:color="auto" w:fill="auto"/>
            <w:noWrap/>
          </w:tcPr>
          <w:p w14:paraId="79DA1D7F"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FAA8174"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B3523C6"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0AA143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379FD78" w14:textId="77777777" w:rsidTr="00C447B3">
        <w:trPr>
          <w:trHeight w:val="187"/>
          <w:jc w:val="center"/>
        </w:trPr>
        <w:tc>
          <w:tcPr>
            <w:tcW w:w="2316" w:type="dxa"/>
            <w:shd w:val="clear" w:color="auto" w:fill="auto"/>
            <w:noWrap/>
          </w:tcPr>
          <w:p w14:paraId="3F88EDB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313D5C1"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AFC0BE8"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2617F01"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11520AEE" w14:textId="77777777" w:rsidR="00827E42" w:rsidRPr="00DE04F0" w:rsidRDefault="00827E42" w:rsidP="00C447B3">
            <w:pPr>
              <w:keepNext/>
              <w:keepLines/>
              <w:spacing w:after="0"/>
              <w:jc w:val="center"/>
              <w:rPr>
                <w:rFonts w:ascii="Arial" w:hAnsi="Arial"/>
                <w:sz w:val="18"/>
              </w:rPr>
            </w:pPr>
          </w:p>
        </w:tc>
      </w:tr>
      <w:tr w:rsidR="00827E42" w:rsidRPr="00DE04F0" w14:paraId="207F9B13" w14:textId="77777777" w:rsidTr="00C447B3">
        <w:trPr>
          <w:trHeight w:val="187"/>
          <w:jc w:val="center"/>
        </w:trPr>
        <w:tc>
          <w:tcPr>
            <w:tcW w:w="2316" w:type="dxa"/>
            <w:shd w:val="clear" w:color="auto" w:fill="auto"/>
            <w:noWrap/>
          </w:tcPr>
          <w:p w14:paraId="49FD902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DC_3A_n7A</w:t>
            </w:r>
          </w:p>
          <w:p w14:paraId="1F8F09E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DC_3A_n7B</w:t>
            </w:r>
          </w:p>
          <w:p w14:paraId="4D7C649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DC_3C_n7A</w:t>
            </w:r>
          </w:p>
          <w:p w14:paraId="382C0E76"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D33864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DC_3A_n7A</w:t>
            </w:r>
          </w:p>
          <w:p w14:paraId="0CB3419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DC_3A_n7B</w:t>
            </w:r>
          </w:p>
          <w:p w14:paraId="53E7F1A1"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42D9B0A"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4A1712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87FD515" w14:textId="77777777" w:rsidTr="00C447B3">
        <w:trPr>
          <w:trHeight w:val="187"/>
          <w:jc w:val="center"/>
        </w:trPr>
        <w:tc>
          <w:tcPr>
            <w:tcW w:w="2316" w:type="dxa"/>
            <w:shd w:val="clear" w:color="auto" w:fill="auto"/>
            <w:noWrap/>
          </w:tcPr>
          <w:p w14:paraId="5A6CE59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DC_3A-3A_n7A</w:t>
            </w:r>
          </w:p>
          <w:p w14:paraId="1EAFD853"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B0AAA2A"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32EE812"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989DA12"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0AA3024" w14:textId="77777777" w:rsidTr="00C447B3">
        <w:trPr>
          <w:trHeight w:val="187"/>
          <w:jc w:val="center"/>
        </w:trPr>
        <w:tc>
          <w:tcPr>
            <w:tcW w:w="2316" w:type="dxa"/>
            <w:shd w:val="clear" w:color="auto" w:fill="auto"/>
            <w:noWrap/>
          </w:tcPr>
          <w:p w14:paraId="1B1E59E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766AB8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73A7C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9CF4C2E"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1C4F687F" w14:textId="77777777" w:rsidTr="00C447B3">
        <w:trPr>
          <w:trHeight w:val="187"/>
          <w:jc w:val="center"/>
        </w:trPr>
        <w:tc>
          <w:tcPr>
            <w:tcW w:w="2316" w:type="dxa"/>
            <w:shd w:val="clear" w:color="auto" w:fill="auto"/>
            <w:noWrap/>
          </w:tcPr>
          <w:p w14:paraId="5C05AE1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0F4A07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3BCD59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1E5ACBF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9544728" w14:textId="77777777" w:rsidTr="00C447B3">
        <w:trPr>
          <w:trHeight w:val="187"/>
          <w:jc w:val="center"/>
        </w:trPr>
        <w:tc>
          <w:tcPr>
            <w:tcW w:w="2316" w:type="dxa"/>
            <w:shd w:val="clear" w:color="auto" w:fill="auto"/>
            <w:noWrap/>
          </w:tcPr>
          <w:p w14:paraId="2D68989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20B2CB7F" w14:textId="77777777" w:rsidR="00827E42" w:rsidRPr="00DE04F0" w:rsidRDefault="00827E42" w:rsidP="00C447B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6359D88"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1E92E71"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9A77C3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5D2015A"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13A9DFA" w14:textId="77777777" w:rsidR="00827E42" w:rsidRPr="009349DD" w:rsidRDefault="00827E42" w:rsidP="00C447B3">
            <w:pPr>
              <w:keepNext/>
              <w:keepLines/>
              <w:spacing w:after="0"/>
              <w:jc w:val="center"/>
              <w:rPr>
                <w:rFonts w:ascii="Arial" w:hAnsi="Arial"/>
                <w:sz w:val="18"/>
                <w:lang w:eastAsia="fi-FI"/>
              </w:rPr>
            </w:pPr>
            <w:r w:rsidRPr="009349DD">
              <w:rPr>
                <w:rFonts w:ascii="Arial" w:hAnsi="Arial"/>
                <w:sz w:val="18"/>
                <w:lang w:eastAsia="fi-FI"/>
              </w:rPr>
              <w:t>DC_3A_n26A</w:t>
            </w:r>
          </w:p>
          <w:p w14:paraId="60CB4E7E" w14:textId="77777777" w:rsidR="00827E42" w:rsidRPr="00DE04F0" w:rsidRDefault="00827E42" w:rsidP="00C447B3">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728F2D55" w14:textId="77777777" w:rsidR="00827E42" w:rsidRPr="009349DD" w:rsidRDefault="00827E42" w:rsidP="00C447B3">
            <w:pPr>
              <w:keepNext/>
              <w:keepLines/>
              <w:spacing w:after="0"/>
              <w:jc w:val="center"/>
              <w:rPr>
                <w:rFonts w:ascii="Arial" w:hAnsi="Arial"/>
                <w:sz w:val="18"/>
                <w:lang w:eastAsia="fi-FI"/>
              </w:rPr>
            </w:pPr>
            <w:r w:rsidRPr="009349DD">
              <w:rPr>
                <w:rFonts w:ascii="Arial" w:hAnsi="Arial"/>
                <w:sz w:val="18"/>
                <w:lang w:eastAsia="fi-FI"/>
              </w:rPr>
              <w:t>DC_3A_n26A</w:t>
            </w:r>
          </w:p>
          <w:p w14:paraId="79CB15DA" w14:textId="77777777" w:rsidR="00827E42" w:rsidRPr="00DE04F0" w:rsidRDefault="00827E42" w:rsidP="00C447B3">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F1255AF" w14:textId="77777777" w:rsidR="00827E42" w:rsidRPr="009349DD" w:rsidRDefault="00827E42" w:rsidP="00C447B3">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7D6E26C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F44904F" w14:textId="77777777" w:rsidTr="00C447B3">
        <w:trPr>
          <w:trHeight w:val="187"/>
          <w:jc w:val="center"/>
        </w:trPr>
        <w:tc>
          <w:tcPr>
            <w:tcW w:w="2316" w:type="dxa"/>
            <w:shd w:val="clear" w:color="auto" w:fill="auto"/>
            <w:noWrap/>
          </w:tcPr>
          <w:p w14:paraId="648A8C9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DC_3A_n28A</w:t>
            </w:r>
          </w:p>
          <w:p w14:paraId="323FA3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4E77914B"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DC_3A_n28A</w:t>
            </w:r>
          </w:p>
          <w:p w14:paraId="5C0DDB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1AB788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02DF7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0D4342B" w14:textId="77777777" w:rsidTr="00C447B3">
        <w:trPr>
          <w:trHeight w:val="187"/>
          <w:jc w:val="center"/>
        </w:trPr>
        <w:tc>
          <w:tcPr>
            <w:tcW w:w="2316" w:type="dxa"/>
            <w:shd w:val="clear" w:color="auto" w:fill="auto"/>
            <w:noWrap/>
          </w:tcPr>
          <w:p w14:paraId="2460EE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5AF7EB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89CFF5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FD2DD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1904057" w14:textId="77777777" w:rsidTr="00C447B3">
        <w:trPr>
          <w:trHeight w:val="187"/>
          <w:jc w:val="center"/>
        </w:trPr>
        <w:tc>
          <w:tcPr>
            <w:tcW w:w="2316" w:type="dxa"/>
            <w:shd w:val="clear" w:color="auto" w:fill="auto"/>
            <w:noWrap/>
          </w:tcPr>
          <w:p w14:paraId="17E256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DC_3A_n38A</w:t>
            </w:r>
          </w:p>
          <w:p w14:paraId="610ED0E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0703DF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D066B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53F2A4"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DAE9BA1" w14:textId="77777777" w:rsidTr="00C447B3">
        <w:trPr>
          <w:trHeight w:val="187"/>
          <w:jc w:val="center"/>
        </w:trPr>
        <w:tc>
          <w:tcPr>
            <w:tcW w:w="2316" w:type="dxa"/>
            <w:shd w:val="clear" w:color="auto" w:fill="auto"/>
            <w:noWrap/>
          </w:tcPr>
          <w:p w14:paraId="56011D6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DC_3A_n40A</w:t>
            </w:r>
          </w:p>
          <w:p w14:paraId="03D0C891"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7BAB0A3C" w14:textId="77777777" w:rsidR="00827E42" w:rsidRPr="00DE04F0" w:rsidRDefault="00827E42" w:rsidP="00C447B3">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6BB49C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0AE0F7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95321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D8690A1" w14:textId="77777777" w:rsidTr="00C447B3">
        <w:trPr>
          <w:trHeight w:val="187"/>
          <w:jc w:val="center"/>
        </w:trPr>
        <w:tc>
          <w:tcPr>
            <w:tcW w:w="2316" w:type="dxa"/>
            <w:shd w:val="clear" w:color="auto" w:fill="auto"/>
            <w:noWrap/>
          </w:tcPr>
          <w:p w14:paraId="6E95473A" w14:textId="77777777" w:rsidR="00827E42" w:rsidRDefault="00827E42" w:rsidP="00C447B3">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FDA70CE" w14:textId="77777777" w:rsidR="00827E42" w:rsidRPr="00DE04F0" w:rsidRDefault="00827E42" w:rsidP="00C447B3">
            <w:pPr>
              <w:keepNext/>
              <w:keepLines/>
              <w:spacing w:after="0"/>
              <w:jc w:val="center"/>
              <w:rPr>
                <w:rFonts w:ascii="Arial" w:hAnsi="Arial"/>
                <w:sz w:val="18"/>
              </w:rPr>
            </w:pPr>
            <w:r w:rsidRPr="0018021C">
              <w:rPr>
                <w:rFonts w:ascii="Arial" w:hAnsi="Arial"/>
                <w:sz w:val="18"/>
              </w:rPr>
              <w:t>DC_3A_n41C</w:t>
            </w:r>
          </w:p>
          <w:p w14:paraId="2A268F0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244A4462"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DC_3A_n41A</w:t>
            </w:r>
          </w:p>
          <w:p w14:paraId="502E1D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43240B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66E86C1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No</w:t>
            </w:r>
          </w:p>
        </w:tc>
      </w:tr>
      <w:tr w:rsidR="00827E42" w:rsidRPr="00DE04F0" w14:paraId="7E9EE0D1" w14:textId="77777777" w:rsidTr="00C447B3">
        <w:trPr>
          <w:trHeight w:val="187"/>
          <w:jc w:val="center"/>
        </w:trPr>
        <w:tc>
          <w:tcPr>
            <w:tcW w:w="2316" w:type="dxa"/>
            <w:shd w:val="clear" w:color="auto" w:fill="auto"/>
            <w:noWrap/>
          </w:tcPr>
          <w:p w14:paraId="2E676321"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4F52BF88"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48A9661"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3B7D62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082FCD9" w14:textId="77777777" w:rsidTr="00C447B3">
        <w:trPr>
          <w:trHeight w:val="187"/>
          <w:jc w:val="center"/>
        </w:trPr>
        <w:tc>
          <w:tcPr>
            <w:tcW w:w="2316" w:type="dxa"/>
            <w:shd w:val="clear" w:color="auto" w:fill="auto"/>
            <w:noWrap/>
          </w:tcPr>
          <w:p w14:paraId="3023A58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29283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9CA2806"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B6E4612"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421E10D1" w14:textId="77777777" w:rsidTr="00C447B3">
        <w:trPr>
          <w:trHeight w:val="187"/>
          <w:jc w:val="center"/>
        </w:trPr>
        <w:tc>
          <w:tcPr>
            <w:tcW w:w="2316" w:type="dxa"/>
            <w:shd w:val="clear" w:color="auto" w:fill="auto"/>
            <w:noWrap/>
          </w:tcPr>
          <w:p w14:paraId="1C2B08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DC_3A_n71A</w:t>
            </w:r>
          </w:p>
          <w:p w14:paraId="39F766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63213E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D5B8212"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A999CB9"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F88B1B6" w14:textId="77777777" w:rsidTr="00C447B3">
        <w:trPr>
          <w:trHeight w:val="187"/>
          <w:jc w:val="center"/>
        </w:trPr>
        <w:tc>
          <w:tcPr>
            <w:tcW w:w="2316" w:type="dxa"/>
            <w:shd w:val="clear" w:color="auto" w:fill="auto"/>
            <w:noWrap/>
            <w:vAlign w:val="center"/>
          </w:tcPr>
          <w:p w14:paraId="1677F0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25EB2C2"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5FC89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43C88D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159E1D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039D11E"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51847D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827E42" w:rsidRPr="00DE04F0" w14:paraId="0249F747" w14:textId="77777777" w:rsidTr="00C447B3">
        <w:trPr>
          <w:trHeight w:val="187"/>
          <w:jc w:val="center"/>
        </w:trPr>
        <w:tc>
          <w:tcPr>
            <w:tcW w:w="2316" w:type="dxa"/>
            <w:shd w:val="clear" w:color="auto" w:fill="auto"/>
            <w:noWrap/>
            <w:vAlign w:val="center"/>
          </w:tcPr>
          <w:p w14:paraId="2A166C35"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94205F8"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4EBD75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6B0A25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1516C0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BAA22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9043AA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8409A7E" w14:textId="77777777" w:rsidTr="00C447B3">
        <w:trPr>
          <w:trHeight w:val="187"/>
          <w:jc w:val="center"/>
        </w:trPr>
        <w:tc>
          <w:tcPr>
            <w:tcW w:w="2316" w:type="dxa"/>
            <w:shd w:val="clear" w:color="auto" w:fill="auto"/>
            <w:noWrap/>
            <w:vAlign w:val="center"/>
          </w:tcPr>
          <w:p w14:paraId="6AA008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87403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5B9274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B243C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F3D91E5" w14:textId="77777777" w:rsidTr="00C447B3">
        <w:trPr>
          <w:trHeight w:val="187"/>
          <w:jc w:val="center"/>
        </w:trPr>
        <w:tc>
          <w:tcPr>
            <w:tcW w:w="2316" w:type="dxa"/>
            <w:shd w:val="clear" w:color="auto" w:fill="auto"/>
            <w:noWrap/>
            <w:vAlign w:val="center"/>
          </w:tcPr>
          <w:p w14:paraId="4173BF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107E9330"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2E164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BD3378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7105C1F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4EEA95A"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52E390F9"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491A9399" w14:textId="77777777" w:rsidTr="00C447B3">
        <w:trPr>
          <w:trHeight w:val="187"/>
          <w:jc w:val="center"/>
        </w:trPr>
        <w:tc>
          <w:tcPr>
            <w:tcW w:w="2316" w:type="dxa"/>
            <w:shd w:val="clear" w:color="auto" w:fill="auto"/>
            <w:noWrap/>
          </w:tcPr>
          <w:p w14:paraId="7812FE8A"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0BBBFA2F" w14:textId="77777777" w:rsidR="00827E42" w:rsidRPr="00DE04F0" w:rsidRDefault="00827E42" w:rsidP="00C447B3">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5798E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36C05B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2250AF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22351E5" w14:textId="77777777" w:rsidR="00827E42" w:rsidRPr="00DE04F0" w:rsidRDefault="00827E42" w:rsidP="00C447B3">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0098AB2"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0006A57C"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B9D32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8ABAFA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D7EE58C"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38390F24"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24F9DAA3" w14:textId="77777777" w:rsidTr="00C447B3">
        <w:trPr>
          <w:trHeight w:val="187"/>
          <w:jc w:val="center"/>
        </w:trPr>
        <w:tc>
          <w:tcPr>
            <w:tcW w:w="2316" w:type="dxa"/>
            <w:shd w:val="clear" w:color="auto" w:fill="auto"/>
            <w:noWrap/>
          </w:tcPr>
          <w:p w14:paraId="1A072B8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01D138A"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683593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80155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DC_3A_n79A</w:t>
            </w:r>
          </w:p>
          <w:p w14:paraId="764207B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E2E3D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E868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0F31E050" w14:textId="77777777" w:rsidTr="00C447B3">
        <w:trPr>
          <w:trHeight w:val="187"/>
          <w:jc w:val="center"/>
        </w:trPr>
        <w:tc>
          <w:tcPr>
            <w:tcW w:w="2316" w:type="dxa"/>
            <w:shd w:val="clear" w:color="auto" w:fill="auto"/>
            <w:noWrap/>
          </w:tcPr>
          <w:p w14:paraId="204560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20A4496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59A0BE12" w14:textId="77777777" w:rsidR="00827E42" w:rsidRPr="00DE04F0" w:rsidRDefault="00827E42" w:rsidP="00C447B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6A8A796"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318D9AE5" w14:textId="77777777" w:rsidTr="00C447B3">
        <w:trPr>
          <w:trHeight w:val="187"/>
          <w:jc w:val="center"/>
        </w:trPr>
        <w:tc>
          <w:tcPr>
            <w:tcW w:w="2316" w:type="dxa"/>
            <w:shd w:val="clear" w:color="auto" w:fill="auto"/>
            <w:noWrap/>
          </w:tcPr>
          <w:p w14:paraId="07772718"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012388E2"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4B46EC51"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AE4AB53"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51AF9736" w14:textId="77777777" w:rsidTr="00C447B3">
        <w:trPr>
          <w:trHeight w:val="187"/>
          <w:jc w:val="center"/>
        </w:trPr>
        <w:tc>
          <w:tcPr>
            <w:tcW w:w="2316" w:type="dxa"/>
            <w:shd w:val="clear" w:color="auto" w:fill="auto"/>
            <w:noWrap/>
          </w:tcPr>
          <w:p w14:paraId="207C13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313DD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C1FC97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A81D405"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2938F52" w14:textId="77777777" w:rsidTr="00C447B3">
        <w:trPr>
          <w:trHeight w:val="187"/>
          <w:jc w:val="center"/>
        </w:trPr>
        <w:tc>
          <w:tcPr>
            <w:tcW w:w="2316" w:type="dxa"/>
            <w:shd w:val="clear" w:color="auto" w:fill="auto"/>
            <w:noWrap/>
          </w:tcPr>
          <w:p w14:paraId="5848D2D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CCCCB2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79B9E7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81A4346"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124756CE" w14:textId="77777777" w:rsidTr="00C447B3">
        <w:trPr>
          <w:trHeight w:val="187"/>
          <w:jc w:val="center"/>
        </w:trPr>
        <w:tc>
          <w:tcPr>
            <w:tcW w:w="2316" w:type="dxa"/>
            <w:shd w:val="clear" w:color="auto" w:fill="auto"/>
            <w:noWrap/>
          </w:tcPr>
          <w:p w14:paraId="21EE342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A537D4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7FFA071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EE4E8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885D54D" w14:textId="77777777" w:rsidTr="00C447B3">
        <w:trPr>
          <w:trHeight w:val="187"/>
          <w:jc w:val="center"/>
        </w:trPr>
        <w:tc>
          <w:tcPr>
            <w:tcW w:w="2316" w:type="dxa"/>
            <w:shd w:val="clear" w:color="auto" w:fill="auto"/>
            <w:noWrap/>
          </w:tcPr>
          <w:p w14:paraId="55D9D46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20B777A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974EB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55820850"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241DCA17" w14:textId="77777777" w:rsidTr="00C447B3">
        <w:trPr>
          <w:trHeight w:val="187"/>
          <w:jc w:val="center"/>
        </w:trPr>
        <w:tc>
          <w:tcPr>
            <w:tcW w:w="2316" w:type="dxa"/>
            <w:shd w:val="clear" w:color="auto" w:fill="auto"/>
            <w:noWrap/>
          </w:tcPr>
          <w:p w14:paraId="4154EEE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25EA8A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477FA9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D60F8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87365F5" w14:textId="77777777" w:rsidTr="00C447B3">
        <w:trPr>
          <w:trHeight w:val="187"/>
          <w:jc w:val="center"/>
        </w:trPr>
        <w:tc>
          <w:tcPr>
            <w:tcW w:w="2316" w:type="dxa"/>
            <w:shd w:val="clear" w:color="auto" w:fill="auto"/>
            <w:noWrap/>
          </w:tcPr>
          <w:p w14:paraId="25DEA28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90D1A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6ABB530"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452D2F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02A243A" w14:textId="77777777" w:rsidTr="00C447B3">
        <w:trPr>
          <w:trHeight w:val="187"/>
          <w:jc w:val="center"/>
        </w:trPr>
        <w:tc>
          <w:tcPr>
            <w:tcW w:w="2316" w:type="dxa"/>
            <w:shd w:val="clear" w:color="auto" w:fill="auto"/>
            <w:noWrap/>
          </w:tcPr>
          <w:p w14:paraId="6E1B2BF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237272E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8AEEF8A"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A28895A"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F045FFC" w14:textId="77777777" w:rsidTr="00C447B3">
        <w:trPr>
          <w:trHeight w:val="187"/>
          <w:jc w:val="center"/>
        </w:trPr>
        <w:tc>
          <w:tcPr>
            <w:tcW w:w="2316" w:type="dxa"/>
            <w:shd w:val="clear" w:color="auto" w:fill="auto"/>
            <w:noWrap/>
          </w:tcPr>
          <w:p w14:paraId="5BBC997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6D574B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90224CC"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24A7F59"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EE9A47B" w14:textId="77777777" w:rsidTr="00C447B3">
        <w:trPr>
          <w:trHeight w:val="187"/>
          <w:jc w:val="center"/>
        </w:trPr>
        <w:tc>
          <w:tcPr>
            <w:tcW w:w="2316" w:type="dxa"/>
            <w:shd w:val="clear" w:color="auto" w:fill="auto"/>
            <w:noWrap/>
          </w:tcPr>
          <w:p w14:paraId="55E31AB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483D17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007A1EA" w14:textId="77777777" w:rsidR="00827E42" w:rsidRPr="00DE04F0" w:rsidRDefault="00827E42" w:rsidP="00C447B3">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4FDB661F" w14:textId="77777777" w:rsidR="00827E42" w:rsidRPr="00DE04F0" w:rsidRDefault="00827E42" w:rsidP="00C447B3">
            <w:pPr>
              <w:keepNext/>
              <w:keepLines/>
              <w:spacing w:after="0"/>
              <w:jc w:val="center"/>
              <w:rPr>
                <w:rFonts w:ascii="Arial" w:eastAsia="MS Mincho" w:hAnsi="Arial"/>
                <w:sz w:val="18"/>
              </w:rPr>
            </w:pPr>
          </w:p>
        </w:tc>
      </w:tr>
      <w:tr w:rsidR="00827E42" w:rsidRPr="00DE04F0" w14:paraId="0B131FFB" w14:textId="77777777" w:rsidTr="00C447B3">
        <w:trPr>
          <w:trHeight w:val="187"/>
          <w:jc w:val="center"/>
        </w:trPr>
        <w:tc>
          <w:tcPr>
            <w:tcW w:w="2316" w:type="dxa"/>
            <w:shd w:val="clear" w:color="auto" w:fill="auto"/>
            <w:noWrap/>
          </w:tcPr>
          <w:p w14:paraId="5457C7C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69796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40690C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90C720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8038E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470AFD" w14:textId="77777777" w:rsidTr="00C447B3">
        <w:trPr>
          <w:trHeight w:val="187"/>
          <w:jc w:val="center"/>
        </w:trPr>
        <w:tc>
          <w:tcPr>
            <w:tcW w:w="2316" w:type="dxa"/>
            <w:shd w:val="clear" w:color="auto" w:fill="auto"/>
            <w:noWrap/>
          </w:tcPr>
          <w:p w14:paraId="77BE868B" w14:textId="77777777" w:rsidR="00827E42" w:rsidRPr="00DE04F0" w:rsidRDefault="00827E42" w:rsidP="00C447B3">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633C82B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36EDEC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653249"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44E6329" w14:textId="77777777" w:rsidTr="00C447B3">
        <w:trPr>
          <w:trHeight w:val="187"/>
          <w:jc w:val="center"/>
        </w:trPr>
        <w:tc>
          <w:tcPr>
            <w:tcW w:w="2316" w:type="dxa"/>
            <w:shd w:val="clear" w:color="auto" w:fill="auto"/>
            <w:noWrap/>
          </w:tcPr>
          <w:p w14:paraId="787D581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7BAA1F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898E88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1D338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3D4650E" w14:textId="77777777" w:rsidTr="00C447B3">
        <w:trPr>
          <w:trHeight w:val="187"/>
          <w:jc w:val="center"/>
        </w:trPr>
        <w:tc>
          <w:tcPr>
            <w:tcW w:w="2316" w:type="dxa"/>
            <w:shd w:val="clear" w:color="auto" w:fill="auto"/>
            <w:noWrap/>
          </w:tcPr>
          <w:p w14:paraId="5E3F00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3209AC1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81BAD8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8DCA5E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0328EE2" w14:textId="77777777" w:rsidTr="00C447B3">
        <w:trPr>
          <w:trHeight w:val="187"/>
          <w:jc w:val="center"/>
        </w:trPr>
        <w:tc>
          <w:tcPr>
            <w:tcW w:w="2316" w:type="dxa"/>
            <w:shd w:val="clear" w:color="auto" w:fill="auto"/>
            <w:noWrap/>
          </w:tcPr>
          <w:p w14:paraId="6635AC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34235E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BDFF89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A50FE24"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2252CE6" w14:textId="77777777" w:rsidTr="00C447B3">
        <w:trPr>
          <w:trHeight w:val="187"/>
          <w:jc w:val="center"/>
        </w:trPr>
        <w:tc>
          <w:tcPr>
            <w:tcW w:w="2316" w:type="dxa"/>
            <w:shd w:val="clear" w:color="auto" w:fill="auto"/>
            <w:noWrap/>
          </w:tcPr>
          <w:p w14:paraId="6EA04BD7"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68A6B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758174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983035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1DB77E4" w14:textId="77777777" w:rsidTr="00C447B3">
        <w:trPr>
          <w:trHeight w:val="187"/>
          <w:jc w:val="center"/>
        </w:trPr>
        <w:tc>
          <w:tcPr>
            <w:tcW w:w="2316" w:type="dxa"/>
            <w:shd w:val="clear" w:color="auto" w:fill="auto"/>
            <w:noWrap/>
          </w:tcPr>
          <w:p w14:paraId="47386825"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A001F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1B98D2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6687EF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E9C3925" w14:textId="77777777" w:rsidTr="00C447B3">
        <w:trPr>
          <w:trHeight w:val="187"/>
          <w:jc w:val="center"/>
        </w:trPr>
        <w:tc>
          <w:tcPr>
            <w:tcW w:w="2316" w:type="dxa"/>
            <w:shd w:val="clear" w:color="auto" w:fill="auto"/>
            <w:noWrap/>
            <w:vAlign w:val="center"/>
          </w:tcPr>
          <w:p w14:paraId="5B93151B"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49D9E41"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1DCCEE3F" w14:textId="77777777" w:rsidR="00827E42" w:rsidRPr="00DE04F0" w:rsidRDefault="00827E42" w:rsidP="00C447B3">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59DC971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9D5F4BC" w14:textId="77777777" w:rsidTr="00C447B3">
        <w:trPr>
          <w:trHeight w:val="187"/>
          <w:jc w:val="center"/>
        </w:trPr>
        <w:tc>
          <w:tcPr>
            <w:tcW w:w="2316" w:type="dxa"/>
            <w:shd w:val="clear" w:color="auto" w:fill="auto"/>
            <w:noWrap/>
            <w:vAlign w:val="center"/>
          </w:tcPr>
          <w:p w14:paraId="4A4935B4" w14:textId="77777777" w:rsidR="00827E42" w:rsidRPr="003C7850" w:rsidRDefault="00827E42" w:rsidP="00C447B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759E1E91" w14:textId="77777777" w:rsidR="00827E42" w:rsidRPr="003C7850" w:rsidRDefault="00827E42" w:rsidP="00C447B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4E079B42" w14:textId="77777777" w:rsidR="00827E42" w:rsidRPr="003C7850" w:rsidRDefault="00827E42" w:rsidP="00C447B3">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14DC131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94554EE" w14:textId="77777777" w:rsidTr="00C447B3">
        <w:trPr>
          <w:trHeight w:val="187"/>
          <w:jc w:val="center"/>
        </w:trPr>
        <w:tc>
          <w:tcPr>
            <w:tcW w:w="2316" w:type="dxa"/>
            <w:shd w:val="clear" w:color="auto" w:fill="auto"/>
            <w:noWrap/>
          </w:tcPr>
          <w:p w14:paraId="001AA8C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19CA14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8898752"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4F195100" w14:textId="77777777" w:rsidR="00827E42" w:rsidRPr="00DE04F0" w:rsidRDefault="00827E42" w:rsidP="00C447B3">
            <w:pPr>
              <w:keepNext/>
              <w:keepLines/>
              <w:spacing w:after="0"/>
              <w:jc w:val="center"/>
              <w:rPr>
                <w:rFonts w:ascii="Arial" w:hAnsi="Arial"/>
                <w:sz w:val="18"/>
              </w:rPr>
            </w:pPr>
          </w:p>
        </w:tc>
      </w:tr>
      <w:tr w:rsidR="00827E42" w:rsidRPr="00DE04F0" w14:paraId="0ABF9076" w14:textId="77777777" w:rsidTr="00C447B3">
        <w:trPr>
          <w:trHeight w:val="187"/>
          <w:jc w:val="center"/>
        </w:trPr>
        <w:tc>
          <w:tcPr>
            <w:tcW w:w="2316" w:type="dxa"/>
            <w:shd w:val="clear" w:color="auto" w:fill="auto"/>
            <w:noWrap/>
          </w:tcPr>
          <w:p w14:paraId="13D7DF78"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5BA4AA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71F7BE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DE1CE98" w14:textId="77777777" w:rsidR="00827E42" w:rsidRPr="00DE04F0" w:rsidRDefault="00827E42" w:rsidP="00C447B3">
            <w:pPr>
              <w:keepNext/>
              <w:keepLines/>
              <w:spacing w:after="0"/>
              <w:jc w:val="center"/>
              <w:rPr>
                <w:rFonts w:ascii="Arial" w:hAnsi="Arial"/>
                <w:sz w:val="18"/>
              </w:rPr>
            </w:pPr>
          </w:p>
        </w:tc>
      </w:tr>
      <w:tr w:rsidR="00827E42" w:rsidRPr="00DE04F0" w14:paraId="70774DB1" w14:textId="77777777" w:rsidTr="00C447B3">
        <w:trPr>
          <w:trHeight w:val="187"/>
          <w:jc w:val="center"/>
        </w:trPr>
        <w:tc>
          <w:tcPr>
            <w:tcW w:w="2316" w:type="dxa"/>
            <w:shd w:val="clear" w:color="auto" w:fill="auto"/>
            <w:noWrap/>
          </w:tcPr>
          <w:p w14:paraId="7215C0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478413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0E64F9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871D2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3EC2CDE" w14:textId="77777777" w:rsidTr="00C447B3">
        <w:trPr>
          <w:trHeight w:val="187"/>
          <w:jc w:val="center"/>
        </w:trPr>
        <w:tc>
          <w:tcPr>
            <w:tcW w:w="2316" w:type="dxa"/>
            <w:shd w:val="clear" w:color="auto" w:fill="auto"/>
            <w:noWrap/>
            <w:vAlign w:val="center"/>
          </w:tcPr>
          <w:p w14:paraId="2BEC734B"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290FBE9E"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C1079FB"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F24701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915DBF" w14:textId="77777777" w:rsidTr="00C447B3">
        <w:trPr>
          <w:trHeight w:val="187"/>
          <w:jc w:val="center"/>
        </w:trPr>
        <w:tc>
          <w:tcPr>
            <w:tcW w:w="2316" w:type="dxa"/>
            <w:shd w:val="clear" w:color="auto" w:fill="auto"/>
            <w:noWrap/>
          </w:tcPr>
          <w:p w14:paraId="068221A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DC_5A_n48A</w:t>
            </w:r>
          </w:p>
          <w:p w14:paraId="4952F2A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0E34578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090E7B8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A4FD2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0DF06C3" w14:textId="77777777" w:rsidTr="00C447B3">
        <w:trPr>
          <w:trHeight w:val="187"/>
          <w:jc w:val="center"/>
        </w:trPr>
        <w:tc>
          <w:tcPr>
            <w:tcW w:w="2316" w:type="dxa"/>
            <w:shd w:val="clear" w:color="auto" w:fill="auto"/>
            <w:noWrap/>
          </w:tcPr>
          <w:p w14:paraId="0AC63D4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DC_5A_n66A</w:t>
            </w:r>
          </w:p>
          <w:p w14:paraId="7229C54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478211A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3EB29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FA10F9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119FCE2" w14:textId="77777777" w:rsidTr="00C447B3">
        <w:trPr>
          <w:trHeight w:val="187"/>
          <w:jc w:val="center"/>
        </w:trPr>
        <w:tc>
          <w:tcPr>
            <w:tcW w:w="2316" w:type="dxa"/>
            <w:shd w:val="clear" w:color="auto" w:fill="auto"/>
            <w:noWrap/>
          </w:tcPr>
          <w:p w14:paraId="371365E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E39C49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9385F2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2A723E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AADF979" w14:textId="77777777" w:rsidTr="00C447B3">
        <w:trPr>
          <w:trHeight w:val="187"/>
          <w:jc w:val="center"/>
        </w:trPr>
        <w:tc>
          <w:tcPr>
            <w:tcW w:w="2316" w:type="dxa"/>
            <w:shd w:val="clear" w:color="auto" w:fill="auto"/>
            <w:noWrap/>
          </w:tcPr>
          <w:p w14:paraId="0D0756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DC_5A_n77A</w:t>
            </w:r>
          </w:p>
          <w:p w14:paraId="6D89667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4B2D731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9A453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14026E"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F02753D" w14:textId="77777777" w:rsidTr="00C447B3">
        <w:trPr>
          <w:trHeight w:val="187"/>
          <w:jc w:val="center"/>
        </w:trPr>
        <w:tc>
          <w:tcPr>
            <w:tcW w:w="2316" w:type="dxa"/>
            <w:shd w:val="clear" w:color="auto" w:fill="auto"/>
            <w:noWrap/>
          </w:tcPr>
          <w:p w14:paraId="3F4863AF" w14:textId="77777777" w:rsidR="00827E42" w:rsidRPr="005A0B1E" w:rsidRDefault="00827E42" w:rsidP="00C447B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57250A6A" w14:textId="77777777" w:rsidR="00827E42" w:rsidRPr="00DE04F0" w:rsidRDefault="00827E42" w:rsidP="00C447B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430D562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71AFFC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673FAD"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5715A70" w14:textId="77777777" w:rsidTr="00C447B3">
        <w:trPr>
          <w:trHeight w:val="187"/>
          <w:jc w:val="center"/>
        </w:trPr>
        <w:tc>
          <w:tcPr>
            <w:tcW w:w="2316" w:type="dxa"/>
            <w:shd w:val="clear" w:color="auto" w:fill="auto"/>
            <w:noWrap/>
          </w:tcPr>
          <w:p w14:paraId="3C58712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7F92C9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D30BE1B"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1F9C116" w14:textId="77777777" w:rsidR="00827E42" w:rsidRPr="00DE04F0" w:rsidRDefault="00827E42" w:rsidP="00C447B3">
            <w:pPr>
              <w:keepNext/>
              <w:keepLines/>
              <w:spacing w:after="0"/>
              <w:jc w:val="center"/>
              <w:rPr>
                <w:rFonts w:ascii="Arial" w:eastAsia="MS Mincho" w:hAnsi="Arial"/>
                <w:sz w:val="18"/>
              </w:rPr>
            </w:pPr>
          </w:p>
        </w:tc>
      </w:tr>
      <w:tr w:rsidR="00827E42" w:rsidRPr="00DE04F0" w14:paraId="43E561BA" w14:textId="77777777" w:rsidTr="00C447B3">
        <w:trPr>
          <w:trHeight w:val="187"/>
          <w:jc w:val="center"/>
        </w:trPr>
        <w:tc>
          <w:tcPr>
            <w:tcW w:w="2316" w:type="dxa"/>
            <w:shd w:val="clear" w:color="auto" w:fill="auto"/>
            <w:noWrap/>
          </w:tcPr>
          <w:p w14:paraId="38A72E77"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00AE52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3A9C756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F51333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274D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A379BED" w14:textId="77777777" w:rsidTr="00C447B3">
        <w:trPr>
          <w:trHeight w:val="187"/>
          <w:jc w:val="center"/>
        </w:trPr>
        <w:tc>
          <w:tcPr>
            <w:tcW w:w="2316" w:type="dxa"/>
            <w:shd w:val="clear" w:color="auto" w:fill="auto"/>
            <w:noWrap/>
          </w:tcPr>
          <w:p w14:paraId="51E2F43C"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0AC08F92" w14:textId="77777777" w:rsidR="00827E42" w:rsidRPr="00DE04F0" w:rsidRDefault="00827E42" w:rsidP="00C447B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18508B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503FDC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2B53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F26F1B9" w14:textId="77777777" w:rsidTr="00C447B3">
        <w:trPr>
          <w:trHeight w:val="187"/>
          <w:jc w:val="center"/>
        </w:trPr>
        <w:tc>
          <w:tcPr>
            <w:tcW w:w="2316" w:type="dxa"/>
            <w:shd w:val="clear" w:color="auto" w:fill="auto"/>
            <w:noWrap/>
          </w:tcPr>
          <w:p w14:paraId="5265A40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205234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CAB4C53"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29BD429"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4F3CFC74" w14:textId="77777777" w:rsidTr="00C447B3">
        <w:trPr>
          <w:trHeight w:val="187"/>
          <w:jc w:val="center"/>
        </w:trPr>
        <w:tc>
          <w:tcPr>
            <w:tcW w:w="2316" w:type="dxa"/>
            <w:shd w:val="clear" w:color="auto" w:fill="auto"/>
            <w:noWrap/>
          </w:tcPr>
          <w:p w14:paraId="2414355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DC_7A_n1A</w:t>
            </w:r>
          </w:p>
          <w:p w14:paraId="364E994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05C0B4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DC_7A_n1A</w:t>
            </w:r>
          </w:p>
          <w:p w14:paraId="662835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2F96394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20B7EE"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6BF56BC" w14:textId="77777777" w:rsidTr="00C447B3">
        <w:trPr>
          <w:trHeight w:val="187"/>
          <w:jc w:val="center"/>
        </w:trPr>
        <w:tc>
          <w:tcPr>
            <w:tcW w:w="2316" w:type="dxa"/>
            <w:shd w:val="clear" w:color="auto" w:fill="auto"/>
            <w:noWrap/>
          </w:tcPr>
          <w:p w14:paraId="71ADC3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323421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14F578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1B9F69"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B4FD418" w14:textId="77777777" w:rsidTr="00C447B3">
        <w:trPr>
          <w:trHeight w:val="187"/>
          <w:jc w:val="center"/>
        </w:trPr>
        <w:tc>
          <w:tcPr>
            <w:tcW w:w="2316" w:type="dxa"/>
            <w:shd w:val="clear" w:color="auto" w:fill="auto"/>
            <w:noWrap/>
          </w:tcPr>
          <w:p w14:paraId="356F51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DC_7A_n2A</w:t>
            </w:r>
          </w:p>
          <w:p w14:paraId="0A870E04"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7A31727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56001B5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D268F2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57863C47" w14:textId="77777777" w:rsidTr="00C447B3">
        <w:trPr>
          <w:trHeight w:val="187"/>
          <w:jc w:val="center"/>
        </w:trPr>
        <w:tc>
          <w:tcPr>
            <w:tcW w:w="2316" w:type="dxa"/>
            <w:shd w:val="clear" w:color="auto" w:fill="auto"/>
            <w:noWrap/>
          </w:tcPr>
          <w:p w14:paraId="30886447" w14:textId="77777777" w:rsidR="00827E42" w:rsidRPr="00DE04F0" w:rsidRDefault="00827E42" w:rsidP="00C447B3">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7B7BBD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551548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97D2F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B340768" w14:textId="77777777" w:rsidTr="00C447B3">
        <w:trPr>
          <w:trHeight w:val="187"/>
          <w:jc w:val="center"/>
        </w:trPr>
        <w:tc>
          <w:tcPr>
            <w:tcW w:w="2316" w:type="dxa"/>
            <w:shd w:val="clear" w:color="auto" w:fill="auto"/>
            <w:noWrap/>
          </w:tcPr>
          <w:p w14:paraId="53C3601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94AF6BB" w14:textId="77777777" w:rsidR="00827E42" w:rsidRPr="00DE04F0" w:rsidRDefault="00827E42" w:rsidP="00C447B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BE80E4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0783898" w14:textId="77777777" w:rsidR="00827E42" w:rsidRPr="00DE04F0" w:rsidRDefault="00827E42" w:rsidP="00C447B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F1FFCA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592C7FEA" w14:textId="77777777" w:rsidR="00827E42" w:rsidRPr="00DE04F0" w:rsidRDefault="00827E42" w:rsidP="00C447B3">
            <w:pPr>
              <w:keepNext/>
              <w:keepLines/>
              <w:spacing w:after="0"/>
              <w:jc w:val="center"/>
              <w:rPr>
                <w:rFonts w:ascii="Arial" w:hAnsi="Arial"/>
                <w:sz w:val="18"/>
              </w:rPr>
            </w:pPr>
          </w:p>
        </w:tc>
      </w:tr>
      <w:tr w:rsidR="00827E42" w:rsidRPr="00DE04F0" w14:paraId="1F294C42" w14:textId="77777777" w:rsidTr="00C447B3">
        <w:trPr>
          <w:trHeight w:val="187"/>
          <w:jc w:val="center"/>
        </w:trPr>
        <w:tc>
          <w:tcPr>
            <w:tcW w:w="2316" w:type="dxa"/>
            <w:shd w:val="clear" w:color="auto" w:fill="auto"/>
            <w:noWrap/>
          </w:tcPr>
          <w:p w14:paraId="360CDAA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62C0EA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33B1768"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CFD92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76DBA8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3ED3C25" w14:textId="77777777" w:rsidR="00827E42" w:rsidRPr="00DE04F0" w:rsidRDefault="00827E42" w:rsidP="00C447B3">
            <w:pPr>
              <w:keepNext/>
              <w:keepLines/>
              <w:spacing w:after="0"/>
              <w:jc w:val="center"/>
              <w:rPr>
                <w:rFonts w:ascii="Arial" w:hAnsi="Arial"/>
                <w:sz w:val="18"/>
              </w:rPr>
            </w:pPr>
          </w:p>
        </w:tc>
      </w:tr>
      <w:tr w:rsidR="00827E42" w:rsidRPr="00DE04F0" w14:paraId="0D6D8AFC" w14:textId="77777777" w:rsidTr="00C447B3">
        <w:trPr>
          <w:trHeight w:val="187"/>
          <w:jc w:val="center"/>
        </w:trPr>
        <w:tc>
          <w:tcPr>
            <w:tcW w:w="2316" w:type="dxa"/>
            <w:shd w:val="clear" w:color="auto" w:fill="auto"/>
            <w:noWrap/>
          </w:tcPr>
          <w:p w14:paraId="0E5F3A4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64B4F0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2243B0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02F85F52" w14:textId="77777777" w:rsidR="00827E42" w:rsidRPr="00DE04F0" w:rsidRDefault="00827E42" w:rsidP="00C447B3">
            <w:pPr>
              <w:keepNext/>
              <w:keepLines/>
              <w:spacing w:after="0"/>
              <w:jc w:val="center"/>
              <w:rPr>
                <w:rFonts w:ascii="Arial" w:hAnsi="Arial"/>
                <w:sz w:val="18"/>
              </w:rPr>
            </w:pPr>
          </w:p>
        </w:tc>
      </w:tr>
      <w:tr w:rsidR="00827E42" w:rsidRPr="00DE04F0" w14:paraId="0DC931D5" w14:textId="77777777" w:rsidTr="00C447B3">
        <w:trPr>
          <w:trHeight w:val="187"/>
          <w:jc w:val="center"/>
        </w:trPr>
        <w:tc>
          <w:tcPr>
            <w:tcW w:w="2316" w:type="dxa"/>
            <w:shd w:val="clear" w:color="auto" w:fill="auto"/>
            <w:noWrap/>
          </w:tcPr>
          <w:p w14:paraId="3E798FE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891B3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8A52238"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221EAC6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D509253" w14:textId="77777777" w:rsidTr="00C447B3">
        <w:trPr>
          <w:trHeight w:val="187"/>
          <w:jc w:val="center"/>
        </w:trPr>
        <w:tc>
          <w:tcPr>
            <w:tcW w:w="2316" w:type="dxa"/>
            <w:shd w:val="clear" w:color="auto" w:fill="auto"/>
            <w:noWrap/>
          </w:tcPr>
          <w:p w14:paraId="7A896B4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DC_7A-7A_n8A</w:t>
            </w:r>
          </w:p>
        </w:tc>
        <w:tc>
          <w:tcPr>
            <w:tcW w:w="2280" w:type="dxa"/>
          </w:tcPr>
          <w:p w14:paraId="04E48345"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4D8C9B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643AD0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C2BFCA7" w14:textId="77777777" w:rsidTr="00C447B3">
        <w:trPr>
          <w:trHeight w:val="187"/>
          <w:jc w:val="center"/>
        </w:trPr>
        <w:tc>
          <w:tcPr>
            <w:tcW w:w="2316" w:type="dxa"/>
            <w:shd w:val="clear" w:color="auto" w:fill="auto"/>
            <w:noWrap/>
          </w:tcPr>
          <w:p w14:paraId="670A2BE7" w14:textId="77777777" w:rsidR="00827E42" w:rsidRPr="00DE04F0" w:rsidRDefault="00827E42" w:rsidP="00C447B3">
            <w:pPr>
              <w:keepNext/>
              <w:keepLines/>
              <w:spacing w:after="0"/>
              <w:jc w:val="center"/>
              <w:rPr>
                <w:rFonts w:ascii="Arial" w:hAnsi="Arial"/>
                <w:sz w:val="18"/>
              </w:rPr>
            </w:pPr>
            <w:r w:rsidRPr="00384585">
              <w:rPr>
                <w:rFonts w:ascii="Arial" w:hAnsi="Arial"/>
                <w:sz w:val="18"/>
              </w:rPr>
              <w:t>DC_7A_n12A</w:t>
            </w:r>
          </w:p>
        </w:tc>
        <w:tc>
          <w:tcPr>
            <w:tcW w:w="2280" w:type="dxa"/>
          </w:tcPr>
          <w:p w14:paraId="0C432E23" w14:textId="77777777" w:rsidR="00827E42" w:rsidRPr="00DE04F0" w:rsidRDefault="00827E42" w:rsidP="00C447B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084DB9CD" w14:textId="77777777" w:rsidR="00827E42" w:rsidRPr="00DE04F0" w:rsidRDefault="00827E42" w:rsidP="00C447B3">
            <w:pPr>
              <w:keepNext/>
              <w:keepLines/>
              <w:spacing w:after="0"/>
              <w:jc w:val="center"/>
              <w:rPr>
                <w:rFonts w:ascii="Arial" w:hAnsi="Arial"/>
                <w:sz w:val="18"/>
              </w:rPr>
            </w:pPr>
            <w:r w:rsidRPr="00384585">
              <w:rPr>
                <w:rFonts w:ascii="Arial" w:hAnsi="Arial"/>
                <w:sz w:val="18"/>
              </w:rPr>
              <w:t>No</w:t>
            </w:r>
          </w:p>
        </w:tc>
        <w:tc>
          <w:tcPr>
            <w:tcW w:w="2738" w:type="dxa"/>
          </w:tcPr>
          <w:p w14:paraId="28DDB31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81CB539" w14:textId="77777777" w:rsidTr="00C447B3">
        <w:trPr>
          <w:trHeight w:val="187"/>
          <w:jc w:val="center"/>
        </w:trPr>
        <w:tc>
          <w:tcPr>
            <w:tcW w:w="2316" w:type="dxa"/>
            <w:shd w:val="clear" w:color="auto" w:fill="auto"/>
            <w:noWrap/>
          </w:tcPr>
          <w:p w14:paraId="1E886C36" w14:textId="77777777" w:rsidR="00827E42" w:rsidRPr="00DE04F0" w:rsidRDefault="00827E42" w:rsidP="00C447B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72AC096A"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4CF211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91A96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FE40E67" w14:textId="77777777" w:rsidTr="00C447B3">
        <w:trPr>
          <w:trHeight w:val="187"/>
          <w:jc w:val="center"/>
        </w:trPr>
        <w:tc>
          <w:tcPr>
            <w:tcW w:w="2316" w:type="dxa"/>
            <w:shd w:val="clear" w:color="auto" w:fill="auto"/>
            <w:noWrap/>
          </w:tcPr>
          <w:p w14:paraId="60613F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DD290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1FF55B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895DE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4A05227" w14:textId="77777777" w:rsidTr="00C447B3">
        <w:trPr>
          <w:trHeight w:val="187"/>
          <w:jc w:val="center"/>
        </w:trPr>
        <w:tc>
          <w:tcPr>
            <w:tcW w:w="2316" w:type="dxa"/>
            <w:shd w:val="clear" w:color="auto" w:fill="auto"/>
            <w:noWrap/>
          </w:tcPr>
          <w:p w14:paraId="6B097B0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DC_7A_n25A</w:t>
            </w:r>
          </w:p>
          <w:p w14:paraId="65C2A8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7D346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F5596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1185C9ED"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3E90C52" w14:textId="77777777" w:rsidTr="00C447B3">
        <w:trPr>
          <w:trHeight w:val="187"/>
          <w:jc w:val="center"/>
        </w:trPr>
        <w:tc>
          <w:tcPr>
            <w:tcW w:w="2316" w:type="dxa"/>
            <w:shd w:val="clear" w:color="auto" w:fill="auto"/>
            <w:noWrap/>
          </w:tcPr>
          <w:p w14:paraId="257C7FD5"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440C3CE"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3A47CDE"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85731FB" w14:textId="77777777" w:rsidR="00827E42" w:rsidRPr="00DE04F0" w:rsidRDefault="00827E42" w:rsidP="00C447B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4254226" w14:textId="77777777" w:rsidR="00827E42" w:rsidRPr="00DE04F0" w:rsidRDefault="00827E42" w:rsidP="00C447B3">
            <w:pPr>
              <w:keepNext/>
              <w:keepLines/>
              <w:spacing w:after="0"/>
              <w:jc w:val="center"/>
              <w:rPr>
                <w:rFonts w:ascii="Arial" w:hAnsi="Arial"/>
                <w:sz w:val="18"/>
              </w:rPr>
            </w:pPr>
            <w:r>
              <w:rPr>
                <w:rFonts w:ascii="Arial" w:hAnsi="Arial" w:hint="eastAsia"/>
                <w:sz w:val="18"/>
                <w:lang w:eastAsia="zh-TW"/>
              </w:rPr>
              <w:t>Yes</w:t>
            </w:r>
          </w:p>
        </w:tc>
        <w:tc>
          <w:tcPr>
            <w:tcW w:w="2738" w:type="dxa"/>
          </w:tcPr>
          <w:p w14:paraId="34678F1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574B8D2" w14:textId="77777777" w:rsidTr="00C447B3">
        <w:trPr>
          <w:trHeight w:val="187"/>
          <w:jc w:val="center"/>
        </w:trPr>
        <w:tc>
          <w:tcPr>
            <w:tcW w:w="2316" w:type="dxa"/>
            <w:shd w:val="clear" w:color="auto" w:fill="auto"/>
            <w:noWrap/>
          </w:tcPr>
          <w:p w14:paraId="1E8A6AA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F2A39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1E7CDE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44D2C8F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A9937C9" w14:textId="77777777" w:rsidTr="00C447B3">
        <w:trPr>
          <w:trHeight w:val="187"/>
          <w:jc w:val="center"/>
        </w:trPr>
        <w:tc>
          <w:tcPr>
            <w:tcW w:w="2316" w:type="dxa"/>
            <w:shd w:val="clear" w:color="auto" w:fill="auto"/>
            <w:noWrap/>
          </w:tcPr>
          <w:p w14:paraId="49E32B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DC_7A_n28A</w:t>
            </w:r>
          </w:p>
          <w:p w14:paraId="2AFF23B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190A32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DC_7A_n28A</w:t>
            </w:r>
          </w:p>
          <w:p w14:paraId="373289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8C999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061D2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8BBD0E1" w14:textId="77777777" w:rsidTr="00C447B3">
        <w:trPr>
          <w:trHeight w:val="187"/>
          <w:jc w:val="center"/>
        </w:trPr>
        <w:tc>
          <w:tcPr>
            <w:tcW w:w="2316" w:type="dxa"/>
            <w:shd w:val="clear" w:color="auto" w:fill="auto"/>
            <w:noWrap/>
          </w:tcPr>
          <w:p w14:paraId="42FDF2F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35E92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E1979E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2671C7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A0F7164" w14:textId="77777777" w:rsidTr="00C447B3">
        <w:trPr>
          <w:trHeight w:val="187"/>
          <w:jc w:val="center"/>
        </w:trPr>
        <w:tc>
          <w:tcPr>
            <w:tcW w:w="2316" w:type="dxa"/>
            <w:shd w:val="clear" w:color="auto" w:fill="auto"/>
            <w:noWrap/>
          </w:tcPr>
          <w:p w14:paraId="184924CD"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491596E0"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C49F760" w14:textId="77777777" w:rsidR="00827E42" w:rsidRPr="00DE04F0" w:rsidRDefault="00827E42" w:rsidP="00C447B3">
            <w:pPr>
              <w:keepNext/>
              <w:keepLines/>
              <w:spacing w:after="0"/>
              <w:jc w:val="center"/>
              <w:rPr>
                <w:rFonts w:ascii="Arial" w:hAnsi="Arial"/>
                <w:sz w:val="18"/>
                <w:lang w:eastAsia="zh-TW"/>
              </w:rPr>
            </w:pPr>
            <w:r>
              <w:rPr>
                <w:rFonts w:ascii="Arial" w:hAnsi="Arial"/>
                <w:sz w:val="18"/>
              </w:rPr>
              <w:t>Yes</w:t>
            </w:r>
          </w:p>
        </w:tc>
        <w:tc>
          <w:tcPr>
            <w:tcW w:w="2738" w:type="dxa"/>
          </w:tcPr>
          <w:p w14:paraId="1CA3FC3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00AF264"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D7DF800" w14:textId="77777777" w:rsidR="00827E42" w:rsidRPr="00DE04F0" w:rsidRDefault="00827E42" w:rsidP="00C447B3">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049FD65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EEA63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86C5BD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D231B1E" w14:textId="77777777" w:rsidTr="00C447B3">
        <w:trPr>
          <w:trHeight w:val="187"/>
          <w:jc w:val="center"/>
        </w:trPr>
        <w:tc>
          <w:tcPr>
            <w:tcW w:w="2316" w:type="dxa"/>
            <w:shd w:val="clear" w:color="auto" w:fill="auto"/>
            <w:noWrap/>
          </w:tcPr>
          <w:p w14:paraId="0F0196C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4B034AA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854D9F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3BA48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E220107" w14:textId="77777777" w:rsidTr="00C447B3">
        <w:trPr>
          <w:trHeight w:val="187"/>
          <w:jc w:val="center"/>
        </w:trPr>
        <w:tc>
          <w:tcPr>
            <w:tcW w:w="2316" w:type="dxa"/>
            <w:shd w:val="clear" w:color="auto" w:fill="auto"/>
            <w:noWrap/>
          </w:tcPr>
          <w:p w14:paraId="76D42C7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4BA67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E1B183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07C1A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419D58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4524470" w14:textId="77777777" w:rsidTr="00C447B3">
        <w:trPr>
          <w:trHeight w:val="187"/>
          <w:jc w:val="center"/>
        </w:trPr>
        <w:tc>
          <w:tcPr>
            <w:tcW w:w="2316" w:type="dxa"/>
            <w:shd w:val="clear" w:color="auto" w:fill="auto"/>
            <w:noWrap/>
          </w:tcPr>
          <w:p w14:paraId="498E209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6C86144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EC4E18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20DBE82"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665D200" w14:textId="77777777" w:rsidTr="00C447B3">
        <w:trPr>
          <w:trHeight w:val="187"/>
          <w:jc w:val="center"/>
        </w:trPr>
        <w:tc>
          <w:tcPr>
            <w:tcW w:w="2316" w:type="dxa"/>
            <w:shd w:val="clear" w:color="auto" w:fill="auto"/>
            <w:noWrap/>
          </w:tcPr>
          <w:p w14:paraId="531853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757AF3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29EAADB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B166D24" w14:textId="77777777" w:rsidR="00827E42" w:rsidRPr="00DE04F0" w:rsidRDefault="00827E42" w:rsidP="00C447B3">
            <w:pPr>
              <w:keepNext/>
              <w:keepLines/>
              <w:spacing w:after="0"/>
              <w:jc w:val="center"/>
              <w:rPr>
                <w:rFonts w:ascii="Arial" w:hAnsi="Arial"/>
                <w:sz w:val="18"/>
              </w:rPr>
            </w:pPr>
          </w:p>
        </w:tc>
      </w:tr>
      <w:tr w:rsidR="00827E42" w:rsidRPr="00DE04F0" w14:paraId="10E3C1FF" w14:textId="77777777" w:rsidTr="00C447B3">
        <w:trPr>
          <w:trHeight w:val="187"/>
          <w:jc w:val="center"/>
        </w:trPr>
        <w:tc>
          <w:tcPr>
            <w:tcW w:w="2316" w:type="dxa"/>
            <w:shd w:val="clear" w:color="auto" w:fill="auto"/>
            <w:noWrap/>
          </w:tcPr>
          <w:p w14:paraId="5B360E42"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3CDE60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CFE4B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296AC67"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960C7F4" w14:textId="77777777" w:rsidR="00827E42" w:rsidRPr="00DE04F0" w:rsidRDefault="00827E42" w:rsidP="00C447B3">
            <w:pPr>
              <w:keepNext/>
              <w:keepLines/>
              <w:spacing w:after="0"/>
              <w:jc w:val="center"/>
              <w:rPr>
                <w:rFonts w:ascii="Arial" w:eastAsia="MS Mincho" w:hAnsi="Arial"/>
                <w:sz w:val="18"/>
              </w:rPr>
            </w:pPr>
          </w:p>
        </w:tc>
      </w:tr>
      <w:tr w:rsidR="00827E42" w:rsidRPr="00DE04F0" w14:paraId="51150E0E" w14:textId="77777777" w:rsidTr="00C447B3">
        <w:trPr>
          <w:trHeight w:val="187"/>
          <w:jc w:val="center"/>
        </w:trPr>
        <w:tc>
          <w:tcPr>
            <w:tcW w:w="2316" w:type="dxa"/>
            <w:shd w:val="clear" w:color="auto" w:fill="auto"/>
            <w:noWrap/>
          </w:tcPr>
          <w:p w14:paraId="0C960BE9"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zh-CN"/>
              </w:rPr>
              <w:t>DC_7A_n77(2A)</w:t>
            </w:r>
          </w:p>
          <w:p w14:paraId="7353ACED" w14:textId="77777777" w:rsidR="00827E42" w:rsidRPr="00DE04F0" w:rsidRDefault="00827E42" w:rsidP="00C447B3">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6C1E04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56A5143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6057FF0"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C09DAA0"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4DAEFF0" w14:textId="77777777" w:rsidTr="00C447B3">
        <w:trPr>
          <w:trHeight w:val="187"/>
          <w:jc w:val="center"/>
        </w:trPr>
        <w:tc>
          <w:tcPr>
            <w:tcW w:w="2316" w:type="dxa"/>
            <w:shd w:val="clear" w:color="auto" w:fill="auto"/>
            <w:noWrap/>
            <w:vAlign w:val="center"/>
          </w:tcPr>
          <w:p w14:paraId="2FC9188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0BE22D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94C9137"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96BBA67"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3677F3B" w14:textId="77777777" w:rsidTr="00C447B3">
        <w:trPr>
          <w:trHeight w:val="187"/>
          <w:jc w:val="center"/>
        </w:trPr>
        <w:tc>
          <w:tcPr>
            <w:tcW w:w="2316" w:type="dxa"/>
            <w:shd w:val="clear" w:color="auto" w:fill="auto"/>
            <w:noWrap/>
            <w:vAlign w:val="center"/>
          </w:tcPr>
          <w:p w14:paraId="4E33A107" w14:textId="77777777" w:rsidR="00827E42" w:rsidRPr="005A0B1E" w:rsidRDefault="00827E42" w:rsidP="00C447B3">
            <w:pPr>
              <w:keepNext/>
              <w:keepLines/>
              <w:spacing w:after="0"/>
              <w:jc w:val="center"/>
              <w:rPr>
                <w:rFonts w:ascii="Arial" w:hAnsi="Arial"/>
                <w:sz w:val="18"/>
                <w:lang w:eastAsia="zh-TW"/>
              </w:rPr>
            </w:pPr>
            <w:r w:rsidRPr="005A0B1E">
              <w:rPr>
                <w:rFonts w:ascii="Arial" w:hAnsi="Arial"/>
                <w:sz w:val="18"/>
                <w:lang w:eastAsia="zh-CN"/>
              </w:rPr>
              <w:t>DC_7A-7A_n77(2A)</w:t>
            </w:r>
          </w:p>
          <w:p w14:paraId="2DB57764" w14:textId="77777777" w:rsidR="00827E42" w:rsidRPr="00DE04F0" w:rsidRDefault="00827E42" w:rsidP="00C447B3">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25B1F5B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72D5FA1"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2BA62A7" w14:textId="77777777" w:rsidR="00827E42" w:rsidRPr="00DE04F0" w:rsidRDefault="00827E42" w:rsidP="00C447B3">
            <w:pPr>
              <w:keepNext/>
              <w:keepLines/>
              <w:spacing w:after="0"/>
              <w:jc w:val="center"/>
              <w:rPr>
                <w:rFonts w:ascii="Arial" w:eastAsia="MS Mincho" w:hAnsi="Arial"/>
                <w:sz w:val="18"/>
              </w:rPr>
            </w:pPr>
          </w:p>
        </w:tc>
      </w:tr>
      <w:tr w:rsidR="00827E42" w:rsidRPr="00DE04F0" w14:paraId="558B0D72" w14:textId="77777777" w:rsidTr="00C447B3">
        <w:trPr>
          <w:trHeight w:val="187"/>
          <w:jc w:val="center"/>
        </w:trPr>
        <w:tc>
          <w:tcPr>
            <w:tcW w:w="2316" w:type="dxa"/>
            <w:shd w:val="clear" w:color="auto" w:fill="auto"/>
            <w:noWrap/>
            <w:vAlign w:val="center"/>
          </w:tcPr>
          <w:p w14:paraId="5488B6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1BD7C60F"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FD5EC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CEEA115"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39A64E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C1CE8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16E63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EA68742" w14:textId="77777777" w:rsidTr="00C447B3">
        <w:trPr>
          <w:trHeight w:val="187"/>
          <w:jc w:val="center"/>
        </w:trPr>
        <w:tc>
          <w:tcPr>
            <w:tcW w:w="2316" w:type="dxa"/>
            <w:shd w:val="clear" w:color="auto" w:fill="auto"/>
            <w:noWrap/>
          </w:tcPr>
          <w:p w14:paraId="528FA81A"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6C30D78B" w14:textId="77777777" w:rsidR="00827E42" w:rsidRPr="00DE04F0" w:rsidRDefault="00827E42" w:rsidP="00C447B3">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28C9D1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6168AC8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07B003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06925943"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3777167D"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247DF63"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59FE49E"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2123BC4"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08BBB25"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B977EB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DE416B4" w14:textId="77777777" w:rsidR="00827E42" w:rsidRPr="00DE04F0" w:rsidRDefault="00827E42" w:rsidP="00C447B3">
            <w:pPr>
              <w:keepNext/>
              <w:keepLines/>
              <w:spacing w:after="0"/>
              <w:jc w:val="center"/>
              <w:rPr>
                <w:rFonts w:ascii="Arial" w:hAnsi="Arial"/>
                <w:sz w:val="18"/>
              </w:rPr>
            </w:pPr>
          </w:p>
        </w:tc>
      </w:tr>
      <w:tr w:rsidR="00827E42" w:rsidRPr="00DE04F0" w14:paraId="0F65B226"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A51DDAA" w14:textId="77777777" w:rsidR="00827E42" w:rsidRPr="00DE04F0" w:rsidRDefault="00827E42" w:rsidP="00C447B3">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41B1909C"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4057F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720A477E" w14:textId="77777777" w:rsidR="00827E42" w:rsidRPr="00DE04F0" w:rsidRDefault="00827E42" w:rsidP="00C447B3">
            <w:pPr>
              <w:keepNext/>
              <w:keepLines/>
              <w:spacing w:after="0"/>
              <w:jc w:val="center"/>
              <w:rPr>
                <w:rFonts w:ascii="Arial" w:hAnsi="Arial"/>
                <w:sz w:val="18"/>
              </w:rPr>
            </w:pPr>
          </w:p>
        </w:tc>
      </w:tr>
      <w:tr w:rsidR="00827E42" w:rsidRPr="00DE04F0" w14:paraId="0BC5D765" w14:textId="77777777" w:rsidTr="00C447B3">
        <w:trPr>
          <w:trHeight w:val="187"/>
          <w:jc w:val="center"/>
        </w:trPr>
        <w:tc>
          <w:tcPr>
            <w:tcW w:w="2316" w:type="dxa"/>
            <w:shd w:val="clear" w:color="auto" w:fill="auto"/>
            <w:noWrap/>
          </w:tcPr>
          <w:p w14:paraId="4B701B91"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6DE79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FEC8A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0892942" w14:textId="77777777" w:rsidR="00827E42" w:rsidRPr="00DE04F0" w:rsidRDefault="00827E42" w:rsidP="00C447B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900B8FE" w14:textId="77777777" w:rsidR="00827E42" w:rsidRPr="00DE04F0" w:rsidRDefault="00827E42" w:rsidP="00C447B3">
            <w:pPr>
              <w:keepNext/>
              <w:keepLines/>
              <w:spacing w:after="0"/>
              <w:jc w:val="center"/>
              <w:rPr>
                <w:rFonts w:ascii="Arial" w:hAnsi="Arial"/>
                <w:sz w:val="18"/>
              </w:rPr>
            </w:pPr>
          </w:p>
        </w:tc>
      </w:tr>
      <w:tr w:rsidR="00827E42" w:rsidRPr="00DE04F0" w14:paraId="1C262F49" w14:textId="77777777" w:rsidTr="00C447B3">
        <w:trPr>
          <w:trHeight w:val="187"/>
          <w:jc w:val="center"/>
        </w:trPr>
        <w:tc>
          <w:tcPr>
            <w:tcW w:w="2316" w:type="dxa"/>
            <w:shd w:val="clear" w:color="auto" w:fill="auto"/>
            <w:noWrap/>
          </w:tcPr>
          <w:p w14:paraId="3FE4FF7B" w14:textId="77777777" w:rsidR="00827E42" w:rsidRPr="00DE04F0" w:rsidRDefault="00827E42" w:rsidP="00C447B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F29D797" w14:textId="77777777" w:rsidR="00827E42" w:rsidRPr="00DE04F0" w:rsidRDefault="00827E42" w:rsidP="00C447B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1340A7C1"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270602B" w14:textId="77777777" w:rsidR="00827E42" w:rsidRPr="00DE04F0" w:rsidRDefault="00827E42" w:rsidP="00C447B3">
            <w:pPr>
              <w:keepNext/>
              <w:keepLines/>
              <w:spacing w:after="0"/>
              <w:jc w:val="center"/>
              <w:rPr>
                <w:rFonts w:ascii="Arial" w:hAnsi="Arial"/>
                <w:sz w:val="18"/>
              </w:rPr>
            </w:pPr>
          </w:p>
        </w:tc>
      </w:tr>
      <w:tr w:rsidR="00827E42" w:rsidRPr="00DE04F0" w14:paraId="61302D79" w14:textId="77777777" w:rsidTr="00C447B3">
        <w:trPr>
          <w:trHeight w:val="187"/>
          <w:jc w:val="center"/>
        </w:trPr>
        <w:tc>
          <w:tcPr>
            <w:tcW w:w="2316" w:type="dxa"/>
            <w:shd w:val="clear" w:color="auto" w:fill="auto"/>
            <w:noWrap/>
          </w:tcPr>
          <w:p w14:paraId="7FF0B8F1" w14:textId="77777777" w:rsidR="00827E42" w:rsidRPr="00DE04F0" w:rsidRDefault="00827E42" w:rsidP="00C447B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0F3E2F2" w14:textId="77777777" w:rsidR="00827E42" w:rsidRPr="00DE04F0" w:rsidRDefault="00827E42" w:rsidP="00C447B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7563F3F"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2C52BDB" w14:textId="77777777" w:rsidR="00827E42" w:rsidRPr="00DE04F0" w:rsidRDefault="00827E42" w:rsidP="00C447B3">
            <w:pPr>
              <w:keepNext/>
              <w:keepLines/>
              <w:spacing w:after="0"/>
              <w:jc w:val="center"/>
              <w:rPr>
                <w:rFonts w:ascii="Arial" w:hAnsi="Arial"/>
                <w:sz w:val="18"/>
              </w:rPr>
            </w:pPr>
          </w:p>
        </w:tc>
      </w:tr>
      <w:tr w:rsidR="00827E42" w:rsidRPr="00DE04F0" w14:paraId="67DB41BB" w14:textId="77777777" w:rsidTr="00C447B3">
        <w:trPr>
          <w:trHeight w:val="187"/>
          <w:jc w:val="center"/>
        </w:trPr>
        <w:tc>
          <w:tcPr>
            <w:tcW w:w="2316" w:type="dxa"/>
            <w:shd w:val="clear" w:color="auto" w:fill="auto"/>
            <w:noWrap/>
          </w:tcPr>
          <w:p w14:paraId="104D6EA7"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DC_8A_n1A</w:t>
            </w:r>
          </w:p>
          <w:p w14:paraId="059AB22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1AB1E9A0"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365C55F9"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0F5B09C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3293B6DE" w14:textId="77777777" w:rsidR="00827E42" w:rsidRPr="00DE04F0" w:rsidRDefault="00827E42" w:rsidP="00C447B3">
            <w:pPr>
              <w:keepNext/>
              <w:keepLines/>
              <w:spacing w:after="0"/>
              <w:jc w:val="center"/>
              <w:rPr>
                <w:rFonts w:ascii="Arial" w:hAnsi="Arial"/>
                <w:sz w:val="18"/>
              </w:rPr>
            </w:pPr>
          </w:p>
        </w:tc>
      </w:tr>
      <w:tr w:rsidR="00827E42" w:rsidRPr="00DE04F0" w14:paraId="29B0CBEC" w14:textId="77777777" w:rsidTr="00C447B3">
        <w:trPr>
          <w:trHeight w:val="187"/>
          <w:jc w:val="center"/>
        </w:trPr>
        <w:tc>
          <w:tcPr>
            <w:tcW w:w="2316" w:type="dxa"/>
            <w:shd w:val="clear" w:color="auto" w:fill="auto"/>
            <w:noWrap/>
          </w:tcPr>
          <w:p w14:paraId="6175900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62348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29C003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5C1DFB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2EA0470" w14:textId="77777777" w:rsidTr="00C447B3">
        <w:trPr>
          <w:trHeight w:val="187"/>
          <w:jc w:val="center"/>
        </w:trPr>
        <w:tc>
          <w:tcPr>
            <w:tcW w:w="2316" w:type="dxa"/>
            <w:shd w:val="clear" w:color="auto" w:fill="auto"/>
            <w:noWrap/>
          </w:tcPr>
          <w:p w14:paraId="7E8BDF31"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DC_8A_n3A</w:t>
            </w:r>
          </w:p>
          <w:p w14:paraId="56FE5F6C" w14:textId="77777777" w:rsidR="00827E42" w:rsidRPr="00DE04F0" w:rsidRDefault="00827E42" w:rsidP="00C447B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79F9F8D"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1B8E4F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6D341A83" w14:textId="77777777" w:rsidR="00827E42" w:rsidRPr="00DE04F0" w:rsidRDefault="00827E42" w:rsidP="00C447B3">
            <w:pPr>
              <w:keepNext/>
              <w:keepLines/>
              <w:spacing w:after="0"/>
              <w:jc w:val="center"/>
              <w:rPr>
                <w:rFonts w:ascii="Arial" w:hAnsi="Arial"/>
                <w:sz w:val="18"/>
              </w:rPr>
            </w:pPr>
          </w:p>
        </w:tc>
      </w:tr>
      <w:tr w:rsidR="00827E42" w:rsidRPr="00DE04F0" w14:paraId="4762734A" w14:textId="77777777" w:rsidTr="00C447B3">
        <w:trPr>
          <w:trHeight w:val="187"/>
          <w:jc w:val="center"/>
        </w:trPr>
        <w:tc>
          <w:tcPr>
            <w:tcW w:w="2316" w:type="dxa"/>
            <w:shd w:val="clear" w:color="auto" w:fill="auto"/>
            <w:noWrap/>
          </w:tcPr>
          <w:p w14:paraId="66B8DF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D52EA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0F7E7C8"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5183C67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45CCC30" w14:textId="77777777" w:rsidTr="00C447B3">
        <w:trPr>
          <w:trHeight w:val="187"/>
          <w:jc w:val="center"/>
        </w:trPr>
        <w:tc>
          <w:tcPr>
            <w:tcW w:w="2316" w:type="dxa"/>
            <w:shd w:val="clear" w:color="auto" w:fill="auto"/>
            <w:noWrap/>
          </w:tcPr>
          <w:p w14:paraId="26EDBB7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93DBF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0E510A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EBD045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52E3BAC" w14:textId="77777777" w:rsidTr="00C447B3">
        <w:trPr>
          <w:trHeight w:val="187"/>
          <w:jc w:val="center"/>
        </w:trPr>
        <w:tc>
          <w:tcPr>
            <w:tcW w:w="2316" w:type="dxa"/>
            <w:shd w:val="clear" w:color="auto" w:fill="auto"/>
            <w:noWrap/>
          </w:tcPr>
          <w:p w14:paraId="7711F8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77AD10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DB21CD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0508298A" w14:textId="77777777" w:rsidR="00827E42" w:rsidRPr="00DE04F0" w:rsidRDefault="00827E42" w:rsidP="00C447B3">
            <w:pPr>
              <w:keepNext/>
              <w:keepLines/>
              <w:spacing w:after="0"/>
              <w:jc w:val="center"/>
              <w:rPr>
                <w:rFonts w:ascii="Arial" w:hAnsi="Arial"/>
                <w:sz w:val="18"/>
              </w:rPr>
            </w:pPr>
          </w:p>
        </w:tc>
      </w:tr>
      <w:tr w:rsidR="00827E42" w:rsidRPr="00DE04F0" w14:paraId="030A24FB" w14:textId="77777777" w:rsidTr="00C447B3">
        <w:trPr>
          <w:trHeight w:val="187"/>
          <w:jc w:val="center"/>
        </w:trPr>
        <w:tc>
          <w:tcPr>
            <w:tcW w:w="2316" w:type="dxa"/>
            <w:shd w:val="clear" w:color="auto" w:fill="auto"/>
            <w:noWrap/>
          </w:tcPr>
          <w:p w14:paraId="79B3F33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786C55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84CBF1E"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134CC40F"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87C3B48"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739672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03654CD"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F6017F6" w14:textId="77777777" w:rsidR="00827E42" w:rsidRPr="00DE04F0" w:rsidRDefault="00827E42" w:rsidP="00C447B3">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8409E4" w14:textId="77777777" w:rsidR="00827E42" w:rsidRPr="005B6B0F" w:rsidRDefault="00827E42" w:rsidP="00C447B3">
            <w:pPr>
              <w:keepNext/>
              <w:keepLines/>
              <w:spacing w:after="0"/>
              <w:jc w:val="center"/>
              <w:rPr>
                <w:rFonts w:ascii="Arial" w:hAnsi="Arial"/>
                <w:sz w:val="18"/>
                <w:lang w:eastAsia="zh-TW"/>
              </w:rPr>
            </w:pPr>
          </w:p>
        </w:tc>
      </w:tr>
      <w:tr w:rsidR="00827E42" w:rsidRPr="00DE04F0" w14:paraId="4F0D8E5A" w14:textId="77777777" w:rsidTr="00C447B3">
        <w:trPr>
          <w:trHeight w:val="187"/>
          <w:jc w:val="center"/>
        </w:trPr>
        <w:tc>
          <w:tcPr>
            <w:tcW w:w="2316" w:type="dxa"/>
            <w:shd w:val="clear" w:color="auto" w:fill="auto"/>
            <w:noWrap/>
          </w:tcPr>
          <w:p w14:paraId="40FB0FA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7A9338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CDD1D01" w14:textId="77777777" w:rsidR="00827E42" w:rsidRPr="00DE04F0" w:rsidRDefault="00827E42" w:rsidP="00C447B3">
            <w:pPr>
              <w:keepNext/>
              <w:keepLines/>
              <w:spacing w:after="0"/>
              <w:jc w:val="center"/>
              <w:rPr>
                <w:rFonts w:ascii="Arial" w:hAnsi="Arial"/>
                <w:sz w:val="18"/>
              </w:rPr>
            </w:pPr>
            <w:r w:rsidRPr="00DE04F0">
              <w:rPr>
                <w:rFonts w:ascii="Arial" w:eastAsia="MS Mincho" w:hAnsi="Arial"/>
                <w:sz w:val="18"/>
              </w:rPr>
              <w:t>No</w:t>
            </w:r>
          </w:p>
        </w:tc>
        <w:tc>
          <w:tcPr>
            <w:tcW w:w="2738" w:type="dxa"/>
          </w:tcPr>
          <w:p w14:paraId="49AEB975" w14:textId="77777777" w:rsidR="00827E42" w:rsidRPr="00DE04F0" w:rsidRDefault="00827E42" w:rsidP="00C447B3">
            <w:pPr>
              <w:keepNext/>
              <w:keepLines/>
              <w:spacing w:after="0"/>
              <w:jc w:val="center"/>
              <w:rPr>
                <w:rFonts w:ascii="Arial" w:eastAsia="MS Mincho" w:hAnsi="Arial"/>
                <w:sz w:val="18"/>
              </w:rPr>
            </w:pPr>
          </w:p>
        </w:tc>
      </w:tr>
      <w:tr w:rsidR="00827E42" w:rsidRPr="00DE04F0" w14:paraId="4DF654B3" w14:textId="77777777" w:rsidTr="00C447B3">
        <w:trPr>
          <w:trHeight w:val="187"/>
          <w:jc w:val="center"/>
        </w:trPr>
        <w:tc>
          <w:tcPr>
            <w:tcW w:w="2316" w:type="dxa"/>
            <w:shd w:val="clear" w:color="auto" w:fill="auto"/>
            <w:noWrap/>
          </w:tcPr>
          <w:p w14:paraId="561AEC29"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1E2B616"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17057F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5DEC514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8915CBD" w14:textId="77777777" w:rsidTr="00C447B3">
        <w:trPr>
          <w:trHeight w:val="187"/>
          <w:jc w:val="center"/>
        </w:trPr>
        <w:tc>
          <w:tcPr>
            <w:tcW w:w="2316" w:type="dxa"/>
            <w:shd w:val="clear" w:color="auto" w:fill="auto"/>
            <w:noWrap/>
          </w:tcPr>
          <w:p w14:paraId="7E1C3D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C68B0D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7557B0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55DA199"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0D2D59"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6FDB4738" w14:textId="77777777" w:rsidTr="00C447B3">
        <w:trPr>
          <w:trHeight w:val="187"/>
          <w:jc w:val="center"/>
        </w:trPr>
        <w:tc>
          <w:tcPr>
            <w:tcW w:w="2316" w:type="dxa"/>
            <w:shd w:val="clear" w:color="auto" w:fill="auto"/>
            <w:noWrap/>
          </w:tcPr>
          <w:p w14:paraId="5B9F9B5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51773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FAD8138"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E431DCD"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1B8387B8" w14:textId="77777777" w:rsidTr="00C447B3">
        <w:trPr>
          <w:trHeight w:val="187"/>
          <w:jc w:val="center"/>
        </w:trPr>
        <w:tc>
          <w:tcPr>
            <w:tcW w:w="2316" w:type="dxa"/>
            <w:shd w:val="clear" w:color="auto" w:fill="auto"/>
            <w:noWrap/>
          </w:tcPr>
          <w:p w14:paraId="4A481206"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49E8528F" w14:textId="77777777" w:rsidR="00827E42" w:rsidRPr="00DE04F0" w:rsidRDefault="00827E42" w:rsidP="00C447B3">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70B424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9F283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A54C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596B180" w14:textId="77777777" w:rsidTr="00C447B3">
        <w:trPr>
          <w:trHeight w:val="187"/>
          <w:jc w:val="center"/>
        </w:trPr>
        <w:tc>
          <w:tcPr>
            <w:tcW w:w="2316" w:type="dxa"/>
            <w:shd w:val="clear" w:color="auto" w:fill="auto"/>
            <w:noWrap/>
          </w:tcPr>
          <w:p w14:paraId="1FFA5D03" w14:textId="77777777" w:rsidR="00827E42"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62CEF449" w14:textId="77777777" w:rsidR="00827E42" w:rsidRPr="00DE04F0" w:rsidRDefault="00827E42" w:rsidP="00C447B3">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387E773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6AFC1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7FABEE3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DE3B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3FE66C36" w14:textId="77777777" w:rsidTr="00C447B3">
        <w:trPr>
          <w:trHeight w:val="187"/>
          <w:jc w:val="center"/>
        </w:trPr>
        <w:tc>
          <w:tcPr>
            <w:tcW w:w="2316" w:type="dxa"/>
            <w:shd w:val="clear" w:color="auto" w:fill="auto"/>
            <w:noWrap/>
          </w:tcPr>
          <w:p w14:paraId="412446E1"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27C00C3E" w14:textId="77777777" w:rsidR="00827E42" w:rsidRPr="00DE04F0" w:rsidRDefault="00827E42" w:rsidP="00C447B3">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0DA26C96"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2B2C639A" w14:textId="77777777" w:rsidR="00827E42" w:rsidRPr="00DE04F0" w:rsidRDefault="00827E42" w:rsidP="00C447B3">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60F5CB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96AF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6C25C94" w14:textId="77777777" w:rsidTr="00C447B3">
        <w:trPr>
          <w:trHeight w:val="187"/>
          <w:jc w:val="center"/>
        </w:trPr>
        <w:tc>
          <w:tcPr>
            <w:tcW w:w="2316" w:type="dxa"/>
            <w:shd w:val="clear" w:color="auto" w:fill="auto"/>
            <w:noWrap/>
          </w:tcPr>
          <w:p w14:paraId="05D217C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67E7F88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493714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6113FC49"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rPr>
              <w:t>No</w:t>
            </w:r>
          </w:p>
        </w:tc>
      </w:tr>
      <w:tr w:rsidR="00827E42" w:rsidRPr="00DE04F0" w14:paraId="0D298B81" w14:textId="77777777" w:rsidTr="00C447B3">
        <w:trPr>
          <w:trHeight w:val="187"/>
          <w:jc w:val="center"/>
        </w:trPr>
        <w:tc>
          <w:tcPr>
            <w:tcW w:w="2316" w:type="dxa"/>
            <w:shd w:val="clear" w:color="auto" w:fill="auto"/>
            <w:noWrap/>
          </w:tcPr>
          <w:p w14:paraId="79666E5B"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9A49C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B02CC3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DC_8A_n79A</w:t>
            </w:r>
          </w:p>
          <w:p w14:paraId="6561A76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E61298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08443C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24C07D35" w14:textId="77777777" w:rsidTr="00C447B3">
        <w:trPr>
          <w:trHeight w:val="187"/>
          <w:jc w:val="center"/>
        </w:trPr>
        <w:tc>
          <w:tcPr>
            <w:tcW w:w="2316" w:type="dxa"/>
            <w:shd w:val="clear" w:color="auto" w:fill="auto"/>
            <w:noWrap/>
          </w:tcPr>
          <w:p w14:paraId="0DD995A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6F4EED9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1FD0C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CDAF0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BABA0F7" w14:textId="77777777" w:rsidTr="00C447B3">
        <w:trPr>
          <w:trHeight w:val="187"/>
          <w:jc w:val="center"/>
        </w:trPr>
        <w:tc>
          <w:tcPr>
            <w:tcW w:w="2316" w:type="dxa"/>
            <w:shd w:val="clear" w:color="auto" w:fill="auto"/>
            <w:noWrap/>
          </w:tcPr>
          <w:p w14:paraId="07900FA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CB64D3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38BE24D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198BD8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D8ACB7" w14:textId="77777777" w:rsidTr="00C447B3">
        <w:trPr>
          <w:trHeight w:val="187"/>
          <w:jc w:val="center"/>
        </w:trPr>
        <w:tc>
          <w:tcPr>
            <w:tcW w:w="2316" w:type="dxa"/>
            <w:shd w:val="clear" w:color="auto" w:fill="auto"/>
            <w:noWrap/>
          </w:tcPr>
          <w:p w14:paraId="524ACA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A51B3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B5BFCA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2F7D5F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FF14AA2" w14:textId="77777777" w:rsidTr="00C447B3">
        <w:trPr>
          <w:trHeight w:val="187"/>
          <w:jc w:val="center"/>
        </w:trPr>
        <w:tc>
          <w:tcPr>
            <w:tcW w:w="2316" w:type="dxa"/>
            <w:shd w:val="clear" w:color="auto" w:fill="auto"/>
            <w:noWrap/>
          </w:tcPr>
          <w:p w14:paraId="4B66BA9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F1182C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DD30E8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E0D25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18EF1F3" w14:textId="77777777" w:rsidTr="00C447B3">
        <w:trPr>
          <w:trHeight w:val="187"/>
          <w:jc w:val="center"/>
        </w:trPr>
        <w:tc>
          <w:tcPr>
            <w:tcW w:w="2316" w:type="dxa"/>
            <w:shd w:val="clear" w:color="auto" w:fill="auto"/>
            <w:noWrap/>
          </w:tcPr>
          <w:p w14:paraId="66C9278E"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DFF526B"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5709B8E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081EB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94EED01" w14:textId="77777777" w:rsidTr="00C447B3">
        <w:trPr>
          <w:trHeight w:val="187"/>
          <w:jc w:val="center"/>
        </w:trPr>
        <w:tc>
          <w:tcPr>
            <w:tcW w:w="2316" w:type="dxa"/>
            <w:shd w:val="clear" w:color="auto" w:fill="auto"/>
            <w:noWrap/>
          </w:tcPr>
          <w:p w14:paraId="13E4DC35"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DE0AA8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EF9FB1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1723891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1C83043" w14:textId="77777777" w:rsidTr="00C447B3">
        <w:trPr>
          <w:trHeight w:val="187"/>
          <w:jc w:val="center"/>
        </w:trPr>
        <w:tc>
          <w:tcPr>
            <w:tcW w:w="2316" w:type="dxa"/>
            <w:shd w:val="clear" w:color="auto" w:fill="auto"/>
            <w:noWrap/>
          </w:tcPr>
          <w:p w14:paraId="73E71B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40F2D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5624F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9BDF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609084EE" w14:textId="77777777" w:rsidTr="00C447B3">
        <w:trPr>
          <w:trHeight w:val="187"/>
          <w:jc w:val="center"/>
        </w:trPr>
        <w:tc>
          <w:tcPr>
            <w:tcW w:w="2316" w:type="dxa"/>
            <w:shd w:val="clear" w:color="auto" w:fill="auto"/>
            <w:noWrap/>
          </w:tcPr>
          <w:p w14:paraId="27F06BEF"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4D69716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12FBA5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F0C20C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523A3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602B2A7" w14:textId="77777777" w:rsidTr="00C447B3">
        <w:trPr>
          <w:trHeight w:val="187"/>
          <w:jc w:val="center"/>
        </w:trPr>
        <w:tc>
          <w:tcPr>
            <w:tcW w:w="2316" w:type="dxa"/>
            <w:shd w:val="clear" w:color="auto" w:fill="auto"/>
            <w:noWrap/>
          </w:tcPr>
          <w:p w14:paraId="234891B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20A67C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43D134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18F1D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60D8F96" w14:textId="77777777" w:rsidTr="00C447B3">
        <w:trPr>
          <w:trHeight w:val="187"/>
          <w:jc w:val="center"/>
        </w:trPr>
        <w:tc>
          <w:tcPr>
            <w:tcW w:w="2316" w:type="dxa"/>
            <w:shd w:val="clear" w:color="auto" w:fill="auto"/>
            <w:noWrap/>
          </w:tcPr>
          <w:p w14:paraId="708C799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820CC2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7D43CBA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E8B251"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No</w:t>
            </w:r>
          </w:p>
        </w:tc>
      </w:tr>
      <w:tr w:rsidR="00827E42" w:rsidRPr="00DE04F0" w14:paraId="4D25051D" w14:textId="77777777" w:rsidTr="00C447B3">
        <w:trPr>
          <w:trHeight w:val="187"/>
          <w:jc w:val="center"/>
        </w:trPr>
        <w:tc>
          <w:tcPr>
            <w:tcW w:w="2316" w:type="dxa"/>
            <w:shd w:val="clear" w:color="auto" w:fill="auto"/>
            <w:noWrap/>
          </w:tcPr>
          <w:p w14:paraId="014A563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1BDB5FF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9FD5F9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493FE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8DEB88B" w14:textId="77777777" w:rsidTr="00C447B3">
        <w:trPr>
          <w:trHeight w:val="187"/>
          <w:jc w:val="center"/>
        </w:trPr>
        <w:tc>
          <w:tcPr>
            <w:tcW w:w="2316" w:type="dxa"/>
            <w:shd w:val="clear" w:color="auto" w:fill="auto"/>
            <w:noWrap/>
          </w:tcPr>
          <w:p w14:paraId="204209F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085402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2FB79A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75DE5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7AA1BC2" w14:textId="77777777" w:rsidTr="00C447B3">
        <w:trPr>
          <w:trHeight w:val="187"/>
          <w:jc w:val="center"/>
        </w:trPr>
        <w:tc>
          <w:tcPr>
            <w:tcW w:w="2316" w:type="dxa"/>
            <w:shd w:val="clear" w:color="auto" w:fill="auto"/>
            <w:noWrap/>
          </w:tcPr>
          <w:p w14:paraId="435A94B9" w14:textId="77777777" w:rsidR="00827E42" w:rsidRPr="00DE04F0" w:rsidRDefault="00827E42" w:rsidP="00C447B3">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05084A1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A0EEF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03323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22057F2" w14:textId="77777777" w:rsidTr="00C447B3">
        <w:trPr>
          <w:trHeight w:val="187"/>
          <w:jc w:val="center"/>
        </w:trPr>
        <w:tc>
          <w:tcPr>
            <w:tcW w:w="2316" w:type="dxa"/>
            <w:shd w:val="clear" w:color="auto" w:fill="auto"/>
            <w:noWrap/>
          </w:tcPr>
          <w:p w14:paraId="23F7A8A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6F0E244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0C936DB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E429B2"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6BE00DA" w14:textId="77777777" w:rsidTr="00C447B3">
        <w:trPr>
          <w:trHeight w:val="187"/>
          <w:jc w:val="center"/>
        </w:trPr>
        <w:tc>
          <w:tcPr>
            <w:tcW w:w="2316" w:type="dxa"/>
            <w:shd w:val="clear" w:color="auto" w:fill="auto"/>
            <w:noWrap/>
          </w:tcPr>
          <w:p w14:paraId="0DDAC74B"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D1C3CB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F51583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EB166B5"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6391724" w14:textId="77777777" w:rsidTr="00C447B3">
        <w:trPr>
          <w:trHeight w:val="187"/>
          <w:jc w:val="center"/>
        </w:trPr>
        <w:tc>
          <w:tcPr>
            <w:tcW w:w="2316" w:type="dxa"/>
            <w:shd w:val="clear" w:color="auto" w:fill="auto"/>
            <w:noWrap/>
          </w:tcPr>
          <w:p w14:paraId="42336F88"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4A4A810F"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745EF52"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0FAF295"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6748B5E7" w14:textId="77777777" w:rsidTr="00C447B3">
        <w:trPr>
          <w:trHeight w:val="187"/>
          <w:jc w:val="center"/>
        </w:trPr>
        <w:tc>
          <w:tcPr>
            <w:tcW w:w="2316" w:type="dxa"/>
            <w:shd w:val="clear" w:color="auto" w:fill="auto"/>
            <w:noWrap/>
          </w:tcPr>
          <w:p w14:paraId="0739B831"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C5BE9DF"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7D27E115"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DF2D0FF"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473DB490" w14:textId="77777777" w:rsidTr="00C447B3">
        <w:trPr>
          <w:trHeight w:val="187"/>
          <w:jc w:val="center"/>
        </w:trPr>
        <w:tc>
          <w:tcPr>
            <w:tcW w:w="2316" w:type="dxa"/>
            <w:shd w:val="clear" w:color="auto" w:fill="auto"/>
            <w:noWrap/>
          </w:tcPr>
          <w:p w14:paraId="6B7755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C07CB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20DB1DE"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26D5409"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176A271C" w14:textId="77777777" w:rsidTr="00C447B3">
        <w:trPr>
          <w:trHeight w:val="187"/>
          <w:jc w:val="center"/>
        </w:trPr>
        <w:tc>
          <w:tcPr>
            <w:tcW w:w="2316" w:type="dxa"/>
            <w:shd w:val="clear" w:color="auto" w:fill="auto"/>
            <w:noWrap/>
          </w:tcPr>
          <w:p w14:paraId="2544C33E"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A02ED93"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D610841"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E867603"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3191271D" w14:textId="77777777" w:rsidTr="00C447B3">
        <w:trPr>
          <w:trHeight w:val="187"/>
          <w:jc w:val="center"/>
        </w:trPr>
        <w:tc>
          <w:tcPr>
            <w:tcW w:w="2316" w:type="dxa"/>
            <w:shd w:val="clear" w:color="auto" w:fill="auto"/>
            <w:noWrap/>
          </w:tcPr>
          <w:p w14:paraId="5E6B24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F6CDF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EC007E9"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7FC352F"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0E041525" w14:textId="77777777" w:rsidTr="00C447B3">
        <w:trPr>
          <w:trHeight w:val="187"/>
          <w:jc w:val="center"/>
        </w:trPr>
        <w:tc>
          <w:tcPr>
            <w:tcW w:w="2316" w:type="dxa"/>
            <w:shd w:val="clear" w:color="auto" w:fill="auto"/>
            <w:noWrap/>
          </w:tcPr>
          <w:p w14:paraId="2896519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9C5B1D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044CC6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A62DEA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44E85EA" w14:textId="77777777" w:rsidTr="00C447B3">
        <w:trPr>
          <w:trHeight w:val="187"/>
          <w:jc w:val="center"/>
        </w:trPr>
        <w:tc>
          <w:tcPr>
            <w:tcW w:w="2316" w:type="dxa"/>
            <w:shd w:val="clear" w:color="auto" w:fill="auto"/>
            <w:noWrap/>
          </w:tcPr>
          <w:p w14:paraId="4DABDE9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5864E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C7969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8CB8F89"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B83A93D" w14:textId="77777777" w:rsidTr="00C447B3">
        <w:trPr>
          <w:trHeight w:val="187"/>
          <w:jc w:val="center"/>
        </w:trPr>
        <w:tc>
          <w:tcPr>
            <w:tcW w:w="2316" w:type="dxa"/>
            <w:shd w:val="clear" w:color="auto" w:fill="auto"/>
            <w:noWrap/>
            <w:vAlign w:val="center"/>
          </w:tcPr>
          <w:p w14:paraId="43742153"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592F33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2CF51F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688070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46CEB9F" w14:textId="77777777" w:rsidTr="00C447B3">
        <w:trPr>
          <w:trHeight w:val="187"/>
          <w:jc w:val="center"/>
        </w:trPr>
        <w:tc>
          <w:tcPr>
            <w:tcW w:w="2316" w:type="dxa"/>
            <w:shd w:val="clear" w:color="auto" w:fill="auto"/>
            <w:noWrap/>
          </w:tcPr>
          <w:p w14:paraId="55004B05"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74AF2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134EAD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622E9B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57138C" w14:textId="77777777" w:rsidTr="00C447B3">
        <w:trPr>
          <w:trHeight w:val="187"/>
          <w:jc w:val="center"/>
        </w:trPr>
        <w:tc>
          <w:tcPr>
            <w:tcW w:w="2316" w:type="dxa"/>
            <w:shd w:val="clear" w:color="auto" w:fill="auto"/>
            <w:noWrap/>
          </w:tcPr>
          <w:p w14:paraId="2197F9F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5E5C81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1DED250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DB1C81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42C09A5" w14:textId="77777777" w:rsidTr="00C447B3">
        <w:trPr>
          <w:trHeight w:val="187"/>
          <w:jc w:val="center"/>
        </w:trPr>
        <w:tc>
          <w:tcPr>
            <w:tcW w:w="2316" w:type="dxa"/>
            <w:shd w:val="clear" w:color="auto" w:fill="auto"/>
            <w:noWrap/>
          </w:tcPr>
          <w:p w14:paraId="5F95A3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0ABC7C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7C0D8A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E7B1D9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962C9B5" w14:textId="77777777" w:rsidTr="00C447B3">
        <w:trPr>
          <w:trHeight w:val="187"/>
          <w:jc w:val="center"/>
        </w:trPr>
        <w:tc>
          <w:tcPr>
            <w:tcW w:w="2316" w:type="dxa"/>
            <w:shd w:val="clear" w:color="auto" w:fill="auto"/>
            <w:noWrap/>
          </w:tcPr>
          <w:p w14:paraId="687AD13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AB8EF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3C4A2F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9AC130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EFD9284" w14:textId="77777777" w:rsidTr="00C447B3">
        <w:trPr>
          <w:trHeight w:val="187"/>
          <w:jc w:val="center"/>
        </w:trPr>
        <w:tc>
          <w:tcPr>
            <w:tcW w:w="2316" w:type="dxa"/>
            <w:shd w:val="clear" w:color="auto" w:fill="auto"/>
            <w:noWrap/>
          </w:tcPr>
          <w:p w14:paraId="5DE1209C"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0ACE44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3BD54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15D9A84"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0A22BABC" w14:textId="77777777" w:rsidTr="00C447B3">
        <w:trPr>
          <w:trHeight w:val="187"/>
          <w:jc w:val="center"/>
        </w:trPr>
        <w:tc>
          <w:tcPr>
            <w:tcW w:w="2316" w:type="dxa"/>
            <w:shd w:val="clear" w:color="auto" w:fill="auto"/>
            <w:noWrap/>
          </w:tcPr>
          <w:p w14:paraId="10EAC6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19D26E3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8DA42FD"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848C10C" w14:textId="77777777" w:rsidR="00827E42" w:rsidRPr="00DE04F0" w:rsidRDefault="00827E42" w:rsidP="00C447B3">
            <w:pPr>
              <w:keepNext/>
              <w:keepLines/>
              <w:spacing w:after="0"/>
              <w:jc w:val="center"/>
              <w:rPr>
                <w:rFonts w:ascii="Arial" w:hAnsi="Arial"/>
                <w:sz w:val="18"/>
              </w:rPr>
            </w:pPr>
          </w:p>
        </w:tc>
      </w:tr>
      <w:tr w:rsidR="00827E42" w:rsidRPr="00DE04F0" w14:paraId="716A96CA" w14:textId="77777777" w:rsidTr="00C447B3">
        <w:trPr>
          <w:trHeight w:val="187"/>
          <w:jc w:val="center"/>
        </w:trPr>
        <w:tc>
          <w:tcPr>
            <w:tcW w:w="2316" w:type="dxa"/>
            <w:shd w:val="clear" w:color="auto" w:fill="auto"/>
            <w:noWrap/>
          </w:tcPr>
          <w:p w14:paraId="71627BCF"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A34B94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3B47CB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E201FA3"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11CC7A23" w14:textId="77777777" w:rsidTr="00C447B3">
        <w:trPr>
          <w:trHeight w:val="187"/>
          <w:jc w:val="center"/>
        </w:trPr>
        <w:tc>
          <w:tcPr>
            <w:tcW w:w="2316" w:type="dxa"/>
            <w:shd w:val="clear" w:color="auto" w:fill="auto"/>
            <w:noWrap/>
          </w:tcPr>
          <w:p w14:paraId="2127B6C6"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B9B9948"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B542057"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569AADC"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3B76FC6C" w14:textId="77777777" w:rsidTr="00C447B3">
        <w:trPr>
          <w:trHeight w:val="187"/>
          <w:jc w:val="center"/>
        </w:trPr>
        <w:tc>
          <w:tcPr>
            <w:tcW w:w="2316" w:type="dxa"/>
            <w:shd w:val="clear" w:color="auto" w:fill="auto"/>
            <w:noWrap/>
          </w:tcPr>
          <w:p w14:paraId="6C765DB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3F711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0862512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3ECF8D9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FBD1AB2" w14:textId="77777777" w:rsidTr="00C447B3">
        <w:trPr>
          <w:trHeight w:val="187"/>
          <w:jc w:val="center"/>
        </w:trPr>
        <w:tc>
          <w:tcPr>
            <w:tcW w:w="2316" w:type="dxa"/>
            <w:shd w:val="clear" w:color="auto" w:fill="auto"/>
            <w:noWrap/>
          </w:tcPr>
          <w:p w14:paraId="5EBE81A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DC_13A_n48A</w:t>
            </w:r>
          </w:p>
          <w:p w14:paraId="4D814D1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4767E1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0D0D87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0CC3B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0D9E3A7" w14:textId="77777777" w:rsidTr="00C447B3">
        <w:trPr>
          <w:trHeight w:val="187"/>
          <w:jc w:val="center"/>
        </w:trPr>
        <w:tc>
          <w:tcPr>
            <w:tcW w:w="2316" w:type="dxa"/>
            <w:shd w:val="clear" w:color="auto" w:fill="auto"/>
            <w:noWrap/>
          </w:tcPr>
          <w:p w14:paraId="44B614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83B6E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B0330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63B9C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52C3A15" w14:textId="77777777" w:rsidTr="00C447B3">
        <w:trPr>
          <w:trHeight w:val="187"/>
          <w:jc w:val="center"/>
        </w:trPr>
        <w:tc>
          <w:tcPr>
            <w:tcW w:w="2316" w:type="dxa"/>
            <w:shd w:val="clear" w:color="auto" w:fill="auto"/>
            <w:noWrap/>
          </w:tcPr>
          <w:p w14:paraId="41FF3C8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7C2167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BE45E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14848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3B5961C" w14:textId="77777777" w:rsidTr="00C447B3">
        <w:trPr>
          <w:trHeight w:val="187"/>
          <w:jc w:val="center"/>
        </w:trPr>
        <w:tc>
          <w:tcPr>
            <w:tcW w:w="2316" w:type="dxa"/>
            <w:shd w:val="clear" w:color="auto" w:fill="auto"/>
            <w:noWrap/>
          </w:tcPr>
          <w:p w14:paraId="7CBCFC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DC_13A_n77A</w:t>
            </w:r>
          </w:p>
          <w:p w14:paraId="7937BE1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6A8448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6FDC6AB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5F71A37"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4855851" w14:textId="77777777" w:rsidTr="00C447B3">
        <w:trPr>
          <w:trHeight w:val="187"/>
          <w:jc w:val="center"/>
        </w:trPr>
        <w:tc>
          <w:tcPr>
            <w:tcW w:w="2316" w:type="dxa"/>
            <w:shd w:val="clear" w:color="auto" w:fill="auto"/>
            <w:noWrap/>
          </w:tcPr>
          <w:p w14:paraId="084C79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8EA82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7A4C7D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79399EF"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0273997B" w14:textId="77777777" w:rsidTr="00C447B3">
        <w:trPr>
          <w:trHeight w:val="187"/>
          <w:jc w:val="center"/>
        </w:trPr>
        <w:tc>
          <w:tcPr>
            <w:tcW w:w="2316" w:type="dxa"/>
            <w:shd w:val="clear" w:color="auto" w:fill="auto"/>
            <w:noWrap/>
          </w:tcPr>
          <w:p w14:paraId="2A99E3E2"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6CC82160"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4B55CA1"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CAF76F6"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402BF0A3" w14:textId="77777777" w:rsidTr="00C447B3">
        <w:trPr>
          <w:trHeight w:val="187"/>
          <w:jc w:val="center"/>
        </w:trPr>
        <w:tc>
          <w:tcPr>
            <w:tcW w:w="2316" w:type="dxa"/>
            <w:shd w:val="clear" w:color="auto" w:fill="auto"/>
            <w:noWrap/>
          </w:tcPr>
          <w:p w14:paraId="27D3BC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0F568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1AD8032"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81BDE4C"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00C463E6" w14:textId="77777777" w:rsidTr="00C447B3">
        <w:trPr>
          <w:trHeight w:val="187"/>
          <w:jc w:val="center"/>
        </w:trPr>
        <w:tc>
          <w:tcPr>
            <w:tcW w:w="2316" w:type="dxa"/>
            <w:shd w:val="clear" w:color="auto" w:fill="auto"/>
            <w:noWrap/>
            <w:vAlign w:val="center"/>
          </w:tcPr>
          <w:p w14:paraId="70BB6DAF"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616BD5E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0FAA89D"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2B23356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FDB1D4F" w14:textId="77777777" w:rsidTr="00C447B3">
        <w:trPr>
          <w:trHeight w:val="187"/>
          <w:jc w:val="center"/>
        </w:trPr>
        <w:tc>
          <w:tcPr>
            <w:tcW w:w="2316" w:type="dxa"/>
            <w:shd w:val="clear" w:color="auto" w:fill="auto"/>
            <w:noWrap/>
          </w:tcPr>
          <w:p w14:paraId="093925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05B48D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7905A0C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67F6530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73F90E6" w14:textId="77777777" w:rsidTr="00C447B3">
        <w:trPr>
          <w:trHeight w:val="187"/>
          <w:jc w:val="center"/>
        </w:trPr>
        <w:tc>
          <w:tcPr>
            <w:tcW w:w="2316" w:type="dxa"/>
            <w:shd w:val="clear" w:color="auto" w:fill="auto"/>
            <w:noWrap/>
          </w:tcPr>
          <w:p w14:paraId="440058A2" w14:textId="77777777" w:rsidR="00827E42" w:rsidRPr="00DE04F0" w:rsidRDefault="00827E42" w:rsidP="00C447B3">
            <w:pPr>
              <w:keepNext/>
              <w:keepLines/>
              <w:spacing w:after="0"/>
              <w:jc w:val="center"/>
              <w:rPr>
                <w:rFonts w:ascii="Arial" w:hAnsi="Arial"/>
                <w:sz w:val="18"/>
              </w:rPr>
            </w:pPr>
            <w:r w:rsidRPr="00561A4C">
              <w:rPr>
                <w:rFonts w:ascii="Arial" w:hAnsi="Arial" w:cs="Arial"/>
                <w:sz w:val="18"/>
              </w:rPr>
              <w:t>DC_14A_n41A</w:t>
            </w:r>
          </w:p>
        </w:tc>
        <w:tc>
          <w:tcPr>
            <w:tcW w:w="2280" w:type="dxa"/>
          </w:tcPr>
          <w:p w14:paraId="5C551F48" w14:textId="77777777" w:rsidR="00827E42" w:rsidRPr="00DE04F0" w:rsidRDefault="00827E42" w:rsidP="00C447B3">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489E0497" w14:textId="77777777" w:rsidR="00827E42" w:rsidRPr="00DE04F0" w:rsidRDefault="00827E42" w:rsidP="00C447B3">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1230339"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0DF81D3" w14:textId="77777777" w:rsidTr="00C447B3">
        <w:trPr>
          <w:trHeight w:val="187"/>
          <w:jc w:val="center"/>
        </w:trPr>
        <w:tc>
          <w:tcPr>
            <w:tcW w:w="2316" w:type="dxa"/>
            <w:shd w:val="clear" w:color="auto" w:fill="auto"/>
            <w:noWrap/>
          </w:tcPr>
          <w:p w14:paraId="0CA6B6A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2BACC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3494F2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2E6D443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933F871" w14:textId="77777777" w:rsidTr="00C447B3">
        <w:trPr>
          <w:trHeight w:val="187"/>
          <w:jc w:val="center"/>
        </w:trPr>
        <w:tc>
          <w:tcPr>
            <w:tcW w:w="2316" w:type="dxa"/>
            <w:shd w:val="clear" w:color="auto" w:fill="auto"/>
            <w:noWrap/>
          </w:tcPr>
          <w:p w14:paraId="098445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277CF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95F3FA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1619DCB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C43440A" w14:textId="77777777" w:rsidTr="00C447B3">
        <w:trPr>
          <w:trHeight w:val="187"/>
          <w:jc w:val="center"/>
        </w:trPr>
        <w:tc>
          <w:tcPr>
            <w:tcW w:w="2316" w:type="dxa"/>
            <w:shd w:val="clear" w:color="auto" w:fill="auto"/>
            <w:noWrap/>
          </w:tcPr>
          <w:p w14:paraId="59CF033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75BAE1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1D63C5B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17A3A6D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95A8BBE" w14:textId="77777777" w:rsidTr="00C447B3">
        <w:trPr>
          <w:trHeight w:val="187"/>
          <w:jc w:val="center"/>
        </w:trPr>
        <w:tc>
          <w:tcPr>
            <w:tcW w:w="2316" w:type="dxa"/>
            <w:shd w:val="clear" w:color="auto" w:fill="auto"/>
            <w:noWrap/>
          </w:tcPr>
          <w:p w14:paraId="3B96229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9BA483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A71FA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B3CA0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6D1E4A0" w14:textId="77777777" w:rsidTr="00C447B3">
        <w:trPr>
          <w:trHeight w:val="187"/>
          <w:jc w:val="center"/>
        </w:trPr>
        <w:tc>
          <w:tcPr>
            <w:tcW w:w="2316" w:type="dxa"/>
            <w:shd w:val="clear" w:color="auto" w:fill="auto"/>
            <w:noWrap/>
          </w:tcPr>
          <w:p w14:paraId="61AFD5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18B97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340DBC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A3D256E"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4D8268EC" w14:textId="77777777" w:rsidTr="00C447B3">
        <w:trPr>
          <w:trHeight w:val="187"/>
          <w:jc w:val="center"/>
        </w:trPr>
        <w:tc>
          <w:tcPr>
            <w:tcW w:w="2316" w:type="dxa"/>
            <w:shd w:val="clear" w:color="auto" w:fill="auto"/>
            <w:noWrap/>
          </w:tcPr>
          <w:p w14:paraId="0D3C84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5BD7D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1786032"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20F3C1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79BC7E29" w14:textId="77777777" w:rsidTr="00C447B3">
        <w:trPr>
          <w:trHeight w:val="187"/>
          <w:jc w:val="center"/>
        </w:trPr>
        <w:tc>
          <w:tcPr>
            <w:tcW w:w="2316" w:type="dxa"/>
            <w:shd w:val="clear" w:color="auto" w:fill="auto"/>
            <w:noWrap/>
            <w:vAlign w:val="center"/>
          </w:tcPr>
          <w:p w14:paraId="1F0002B9"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E7536A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51BE1DB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58639F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96B703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93C9197" w14:textId="77777777" w:rsidTr="00C447B3">
        <w:trPr>
          <w:trHeight w:val="187"/>
          <w:jc w:val="center"/>
        </w:trPr>
        <w:tc>
          <w:tcPr>
            <w:tcW w:w="2316" w:type="dxa"/>
            <w:shd w:val="clear" w:color="auto" w:fill="auto"/>
            <w:noWrap/>
            <w:vAlign w:val="center"/>
          </w:tcPr>
          <w:p w14:paraId="4F40F41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09E0E05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130A1B4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C45D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19FB6BB" w14:textId="77777777" w:rsidTr="00C447B3">
        <w:trPr>
          <w:trHeight w:val="187"/>
          <w:jc w:val="center"/>
        </w:trPr>
        <w:tc>
          <w:tcPr>
            <w:tcW w:w="2316" w:type="dxa"/>
            <w:shd w:val="clear" w:color="auto" w:fill="auto"/>
            <w:noWrap/>
            <w:vAlign w:val="center"/>
          </w:tcPr>
          <w:p w14:paraId="03AA2B4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24BA32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ABDFC6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5881BD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4368274D" w14:textId="77777777" w:rsidTr="00C447B3">
        <w:trPr>
          <w:trHeight w:val="187"/>
          <w:jc w:val="center"/>
        </w:trPr>
        <w:tc>
          <w:tcPr>
            <w:tcW w:w="2316" w:type="dxa"/>
            <w:shd w:val="clear" w:color="auto" w:fill="auto"/>
            <w:noWrap/>
          </w:tcPr>
          <w:p w14:paraId="7731F84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30F900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715C9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9DBE189"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3992C92" w14:textId="77777777" w:rsidTr="00C447B3">
        <w:trPr>
          <w:trHeight w:val="187"/>
          <w:jc w:val="center"/>
        </w:trPr>
        <w:tc>
          <w:tcPr>
            <w:tcW w:w="2316" w:type="dxa"/>
            <w:shd w:val="clear" w:color="auto" w:fill="auto"/>
            <w:noWrap/>
          </w:tcPr>
          <w:p w14:paraId="0DB8895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B79BCA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8480C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F07A6D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E9691BC" w14:textId="77777777" w:rsidTr="00C447B3">
        <w:trPr>
          <w:trHeight w:val="187"/>
          <w:jc w:val="center"/>
        </w:trPr>
        <w:tc>
          <w:tcPr>
            <w:tcW w:w="2316" w:type="dxa"/>
            <w:shd w:val="clear" w:color="auto" w:fill="auto"/>
            <w:noWrap/>
          </w:tcPr>
          <w:p w14:paraId="564FD765"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50072F5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EB0A4F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B4F7E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9C200C7" w14:textId="77777777" w:rsidTr="00C447B3">
        <w:trPr>
          <w:trHeight w:val="187"/>
          <w:jc w:val="center"/>
        </w:trPr>
        <w:tc>
          <w:tcPr>
            <w:tcW w:w="2316" w:type="dxa"/>
            <w:shd w:val="clear" w:color="auto" w:fill="auto"/>
            <w:noWrap/>
          </w:tcPr>
          <w:p w14:paraId="0161C41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EABBA2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3D1185A5"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40EC9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C386033" w14:textId="77777777" w:rsidTr="00C447B3">
        <w:trPr>
          <w:trHeight w:val="187"/>
          <w:jc w:val="center"/>
        </w:trPr>
        <w:tc>
          <w:tcPr>
            <w:tcW w:w="2316" w:type="dxa"/>
            <w:shd w:val="clear" w:color="auto" w:fill="auto"/>
            <w:noWrap/>
          </w:tcPr>
          <w:p w14:paraId="12A49F8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0897B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55D4FF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7D0863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B92E7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A12A1A0" w14:textId="77777777" w:rsidTr="00C447B3">
        <w:trPr>
          <w:trHeight w:val="187"/>
          <w:jc w:val="center"/>
        </w:trPr>
        <w:tc>
          <w:tcPr>
            <w:tcW w:w="2316" w:type="dxa"/>
            <w:shd w:val="clear" w:color="auto" w:fill="auto"/>
            <w:noWrap/>
          </w:tcPr>
          <w:p w14:paraId="09CF5D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73474F1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11B2E7C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772617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6282BFF" w14:textId="77777777" w:rsidTr="00C447B3">
        <w:trPr>
          <w:trHeight w:val="187"/>
          <w:jc w:val="center"/>
        </w:trPr>
        <w:tc>
          <w:tcPr>
            <w:tcW w:w="2316" w:type="dxa"/>
            <w:shd w:val="clear" w:color="auto" w:fill="auto"/>
            <w:noWrap/>
          </w:tcPr>
          <w:p w14:paraId="57CF26D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1126E1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B1603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687B6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6FFC1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2DFBEBE" w14:textId="77777777" w:rsidTr="00C447B3">
        <w:trPr>
          <w:trHeight w:val="187"/>
          <w:jc w:val="center"/>
        </w:trPr>
        <w:tc>
          <w:tcPr>
            <w:tcW w:w="2316" w:type="dxa"/>
            <w:shd w:val="clear" w:color="auto" w:fill="auto"/>
            <w:noWrap/>
          </w:tcPr>
          <w:p w14:paraId="3E2C9D7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0A2CC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107A1FE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26C85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6DD4A066" w14:textId="77777777" w:rsidTr="00C447B3">
        <w:trPr>
          <w:trHeight w:val="187"/>
          <w:jc w:val="center"/>
        </w:trPr>
        <w:tc>
          <w:tcPr>
            <w:tcW w:w="2316" w:type="dxa"/>
            <w:shd w:val="clear" w:color="auto" w:fill="auto"/>
            <w:noWrap/>
          </w:tcPr>
          <w:p w14:paraId="1CA547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BB1261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60F1A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2C86A0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CEC1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204A8221" w14:textId="77777777" w:rsidTr="00C447B3">
        <w:trPr>
          <w:trHeight w:val="187"/>
          <w:jc w:val="center"/>
        </w:trPr>
        <w:tc>
          <w:tcPr>
            <w:tcW w:w="2316" w:type="dxa"/>
            <w:shd w:val="clear" w:color="auto" w:fill="auto"/>
            <w:noWrap/>
          </w:tcPr>
          <w:p w14:paraId="111A61D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C2847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049F88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60CFD5D0" w14:textId="77777777" w:rsidR="00827E42" w:rsidRPr="00DE04F0" w:rsidRDefault="00827E42" w:rsidP="00C447B3">
            <w:pPr>
              <w:keepNext/>
              <w:keepLines/>
              <w:spacing w:after="0"/>
              <w:jc w:val="center"/>
              <w:rPr>
                <w:rFonts w:ascii="Arial" w:hAnsi="Arial"/>
                <w:sz w:val="18"/>
              </w:rPr>
            </w:pPr>
          </w:p>
        </w:tc>
      </w:tr>
      <w:tr w:rsidR="00827E42" w:rsidRPr="00DE04F0" w14:paraId="4A3F19BE" w14:textId="77777777" w:rsidTr="00C447B3">
        <w:trPr>
          <w:trHeight w:val="187"/>
          <w:jc w:val="center"/>
        </w:trPr>
        <w:tc>
          <w:tcPr>
            <w:tcW w:w="2316" w:type="dxa"/>
            <w:shd w:val="clear" w:color="auto" w:fill="auto"/>
            <w:noWrap/>
          </w:tcPr>
          <w:p w14:paraId="656EDF3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9770A4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6D29EA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91CA051" w14:textId="77777777" w:rsidR="00827E42" w:rsidRPr="00DE04F0" w:rsidRDefault="00827E42" w:rsidP="00C447B3">
            <w:pPr>
              <w:keepNext/>
              <w:keepLines/>
              <w:spacing w:after="0"/>
              <w:jc w:val="center"/>
              <w:rPr>
                <w:rFonts w:ascii="Arial" w:hAnsi="Arial"/>
                <w:sz w:val="18"/>
              </w:rPr>
            </w:pPr>
          </w:p>
        </w:tc>
      </w:tr>
      <w:tr w:rsidR="00827E42" w:rsidRPr="00DE04F0" w14:paraId="2D468823" w14:textId="77777777" w:rsidTr="00C447B3">
        <w:trPr>
          <w:trHeight w:val="187"/>
          <w:jc w:val="center"/>
        </w:trPr>
        <w:tc>
          <w:tcPr>
            <w:tcW w:w="2316" w:type="dxa"/>
            <w:shd w:val="clear" w:color="auto" w:fill="auto"/>
            <w:noWrap/>
          </w:tcPr>
          <w:p w14:paraId="71CB717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4CC4A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C4F348C"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DC_20_n7</w:t>
            </w:r>
          </w:p>
        </w:tc>
        <w:tc>
          <w:tcPr>
            <w:tcW w:w="2738" w:type="dxa"/>
          </w:tcPr>
          <w:p w14:paraId="159FC49D" w14:textId="77777777" w:rsidR="00827E42" w:rsidRPr="00DE04F0" w:rsidRDefault="00827E42" w:rsidP="00C447B3">
            <w:pPr>
              <w:keepNext/>
              <w:keepLines/>
              <w:spacing w:after="0"/>
              <w:jc w:val="center"/>
              <w:rPr>
                <w:rFonts w:ascii="Arial" w:hAnsi="Arial"/>
                <w:sz w:val="18"/>
              </w:rPr>
            </w:pPr>
          </w:p>
        </w:tc>
      </w:tr>
      <w:tr w:rsidR="00827E42" w:rsidRPr="00DE04F0" w14:paraId="195FDA4A" w14:textId="77777777" w:rsidTr="00C447B3">
        <w:trPr>
          <w:trHeight w:val="187"/>
          <w:jc w:val="center"/>
        </w:trPr>
        <w:tc>
          <w:tcPr>
            <w:tcW w:w="2316" w:type="dxa"/>
            <w:shd w:val="clear" w:color="auto" w:fill="auto"/>
            <w:noWrap/>
          </w:tcPr>
          <w:p w14:paraId="05E17D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6867F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0CFE18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20AF4D9"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6ACDDFAA" w14:textId="77777777" w:rsidTr="00C447B3">
        <w:trPr>
          <w:trHeight w:val="187"/>
          <w:jc w:val="center"/>
        </w:trPr>
        <w:tc>
          <w:tcPr>
            <w:tcW w:w="2316" w:type="dxa"/>
            <w:shd w:val="clear" w:color="auto" w:fill="auto"/>
            <w:noWrap/>
          </w:tcPr>
          <w:p w14:paraId="0D45F7D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042AED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93ACB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A43D3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5D704B5E" w14:textId="77777777" w:rsidTr="00C447B3">
        <w:trPr>
          <w:trHeight w:val="187"/>
          <w:jc w:val="center"/>
        </w:trPr>
        <w:tc>
          <w:tcPr>
            <w:tcW w:w="2316" w:type="dxa"/>
            <w:shd w:val="clear" w:color="auto" w:fill="auto"/>
            <w:noWrap/>
          </w:tcPr>
          <w:p w14:paraId="770A77C9"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67A2641C"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BE77D6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C1F21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70CC482" w14:textId="77777777" w:rsidTr="00C447B3">
        <w:trPr>
          <w:trHeight w:val="187"/>
          <w:jc w:val="center"/>
        </w:trPr>
        <w:tc>
          <w:tcPr>
            <w:tcW w:w="2316" w:type="dxa"/>
            <w:shd w:val="clear" w:color="auto" w:fill="auto"/>
            <w:noWrap/>
          </w:tcPr>
          <w:p w14:paraId="38084325" w14:textId="77777777" w:rsidR="00827E42" w:rsidRPr="00DE04F0" w:rsidRDefault="00827E42" w:rsidP="00C447B3">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3004AECB"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EB27F1B" w14:textId="77777777" w:rsidR="00827E42" w:rsidRPr="00DE04F0" w:rsidRDefault="00827E42" w:rsidP="00C447B3">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60C3151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8252DE2" w14:textId="77777777" w:rsidTr="00C447B3">
        <w:trPr>
          <w:trHeight w:val="187"/>
          <w:jc w:val="center"/>
        </w:trPr>
        <w:tc>
          <w:tcPr>
            <w:tcW w:w="2316" w:type="dxa"/>
            <w:shd w:val="clear" w:color="auto" w:fill="auto"/>
            <w:noWrap/>
          </w:tcPr>
          <w:p w14:paraId="7FDB8F0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50C188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C14CF9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56E00E6" w14:textId="77777777" w:rsidR="00827E42" w:rsidRPr="00DE04F0" w:rsidRDefault="00827E42" w:rsidP="00C447B3">
            <w:pPr>
              <w:keepNext/>
              <w:keepLines/>
              <w:spacing w:after="0"/>
              <w:jc w:val="center"/>
              <w:rPr>
                <w:rFonts w:ascii="Arial" w:hAnsi="Arial"/>
                <w:sz w:val="18"/>
              </w:rPr>
            </w:pPr>
          </w:p>
        </w:tc>
      </w:tr>
      <w:tr w:rsidR="00827E42" w:rsidRPr="00DE04F0" w14:paraId="39FC99DB" w14:textId="77777777" w:rsidTr="00C447B3">
        <w:trPr>
          <w:trHeight w:val="187"/>
          <w:jc w:val="center"/>
        </w:trPr>
        <w:tc>
          <w:tcPr>
            <w:tcW w:w="2316" w:type="dxa"/>
            <w:shd w:val="clear" w:color="auto" w:fill="auto"/>
            <w:noWrap/>
          </w:tcPr>
          <w:p w14:paraId="155DDEAB"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4D33F600"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D713A7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BDCA04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21C9F4D" w14:textId="77777777" w:rsidTr="00C447B3">
        <w:trPr>
          <w:trHeight w:val="187"/>
          <w:jc w:val="center"/>
        </w:trPr>
        <w:tc>
          <w:tcPr>
            <w:tcW w:w="2316" w:type="dxa"/>
            <w:shd w:val="clear" w:color="auto" w:fill="auto"/>
            <w:noWrap/>
          </w:tcPr>
          <w:p w14:paraId="2AA741E6"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D97D823"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754BB0C5" w14:textId="77777777" w:rsidR="00827E42" w:rsidRPr="00DE04F0" w:rsidRDefault="00827E42" w:rsidP="00C447B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3C971B8"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E2F2A6C" w14:textId="77777777" w:rsidTr="00C447B3">
        <w:trPr>
          <w:trHeight w:val="187"/>
          <w:jc w:val="center"/>
        </w:trPr>
        <w:tc>
          <w:tcPr>
            <w:tcW w:w="2316" w:type="dxa"/>
            <w:shd w:val="clear" w:color="auto" w:fill="auto"/>
            <w:noWrap/>
          </w:tcPr>
          <w:p w14:paraId="6F17FF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6ADCF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4F503B2"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9BB302"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0A61C4EC" w14:textId="77777777" w:rsidTr="00C447B3">
        <w:trPr>
          <w:trHeight w:val="187"/>
          <w:jc w:val="center"/>
        </w:trPr>
        <w:tc>
          <w:tcPr>
            <w:tcW w:w="2316" w:type="dxa"/>
            <w:shd w:val="clear" w:color="auto" w:fill="auto"/>
            <w:noWrap/>
          </w:tcPr>
          <w:p w14:paraId="627B2AC7"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2A2501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8B03E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4C6A8394"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D46A62D"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724D44FB" w14:textId="77777777" w:rsidTr="00C447B3">
        <w:trPr>
          <w:trHeight w:val="187"/>
          <w:jc w:val="center"/>
        </w:trPr>
        <w:tc>
          <w:tcPr>
            <w:tcW w:w="2316" w:type="dxa"/>
            <w:shd w:val="clear" w:color="auto" w:fill="auto"/>
            <w:noWrap/>
          </w:tcPr>
          <w:p w14:paraId="63CC4A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F54111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7212082"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CE9040D"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0F084D02" w14:textId="77777777" w:rsidTr="00C447B3">
        <w:trPr>
          <w:trHeight w:val="187"/>
          <w:jc w:val="center"/>
        </w:trPr>
        <w:tc>
          <w:tcPr>
            <w:tcW w:w="2316" w:type="dxa"/>
            <w:shd w:val="clear" w:color="auto" w:fill="auto"/>
            <w:noWrap/>
          </w:tcPr>
          <w:p w14:paraId="195C3E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02D0F59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5695A40"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5B800E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4BF01B69" w14:textId="77777777" w:rsidTr="00C447B3">
        <w:trPr>
          <w:trHeight w:val="187"/>
          <w:jc w:val="center"/>
        </w:trPr>
        <w:tc>
          <w:tcPr>
            <w:tcW w:w="2316" w:type="dxa"/>
            <w:shd w:val="clear" w:color="auto" w:fill="auto"/>
            <w:noWrap/>
            <w:vAlign w:val="center"/>
          </w:tcPr>
          <w:p w14:paraId="4C7EEF1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CA7030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E2BC376"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1FF66E3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524AD7E" w14:textId="77777777" w:rsidTr="00C447B3">
        <w:trPr>
          <w:trHeight w:val="187"/>
          <w:jc w:val="center"/>
        </w:trPr>
        <w:tc>
          <w:tcPr>
            <w:tcW w:w="2316" w:type="dxa"/>
            <w:shd w:val="clear" w:color="auto" w:fill="auto"/>
            <w:noWrap/>
          </w:tcPr>
          <w:p w14:paraId="555871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D0CB35D"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B49CA4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8E106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CE51C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6E6839A" w14:textId="77777777" w:rsidTr="00C447B3">
        <w:trPr>
          <w:trHeight w:val="187"/>
          <w:jc w:val="center"/>
        </w:trPr>
        <w:tc>
          <w:tcPr>
            <w:tcW w:w="2316" w:type="dxa"/>
            <w:shd w:val="clear" w:color="auto" w:fill="auto"/>
            <w:noWrap/>
          </w:tcPr>
          <w:p w14:paraId="5B207F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8B641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530D04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577904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885249E" w14:textId="77777777" w:rsidTr="00C447B3">
        <w:trPr>
          <w:trHeight w:val="187"/>
          <w:jc w:val="center"/>
        </w:trPr>
        <w:tc>
          <w:tcPr>
            <w:tcW w:w="2316" w:type="dxa"/>
            <w:shd w:val="clear" w:color="auto" w:fill="auto"/>
            <w:noWrap/>
          </w:tcPr>
          <w:p w14:paraId="145391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4F9EF1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356476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FFF2D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7D146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06C0CD45" w14:textId="77777777" w:rsidTr="00C447B3">
        <w:trPr>
          <w:trHeight w:val="187"/>
          <w:jc w:val="center"/>
        </w:trPr>
        <w:tc>
          <w:tcPr>
            <w:tcW w:w="2316" w:type="dxa"/>
            <w:shd w:val="clear" w:color="auto" w:fill="auto"/>
            <w:noWrap/>
          </w:tcPr>
          <w:p w14:paraId="76DA697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40D9AB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08F4D18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316A4E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44F7A128" w14:textId="77777777" w:rsidTr="00C447B3">
        <w:trPr>
          <w:trHeight w:val="187"/>
          <w:jc w:val="center"/>
        </w:trPr>
        <w:tc>
          <w:tcPr>
            <w:tcW w:w="2316" w:type="dxa"/>
            <w:shd w:val="clear" w:color="auto" w:fill="auto"/>
            <w:noWrap/>
          </w:tcPr>
          <w:p w14:paraId="2D8F8F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76E09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36ABD4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0EC54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7217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2FFB2587" w14:textId="77777777" w:rsidTr="00C447B3">
        <w:trPr>
          <w:trHeight w:val="187"/>
          <w:jc w:val="center"/>
        </w:trPr>
        <w:tc>
          <w:tcPr>
            <w:tcW w:w="2316" w:type="dxa"/>
            <w:shd w:val="clear" w:color="auto" w:fill="auto"/>
            <w:noWrap/>
          </w:tcPr>
          <w:p w14:paraId="6AEE48D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26DE4C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CEEA3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0EAC7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730B598" w14:textId="77777777" w:rsidTr="00C447B3">
        <w:trPr>
          <w:trHeight w:val="187"/>
          <w:jc w:val="center"/>
        </w:trPr>
        <w:tc>
          <w:tcPr>
            <w:tcW w:w="2316" w:type="dxa"/>
            <w:shd w:val="clear" w:color="auto" w:fill="auto"/>
            <w:noWrap/>
          </w:tcPr>
          <w:p w14:paraId="50DB6CC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CE90C1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381F3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78751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06250C5" w14:textId="77777777" w:rsidTr="00C447B3">
        <w:trPr>
          <w:trHeight w:val="187"/>
          <w:jc w:val="center"/>
        </w:trPr>
        <w:tc>
          <w:tcPr>
            <w:tcW w:w="2316" w:type="dxa"/>
            <w:shd w:val="clear" w:color="auto" w:fill="auto"/>
            <w:noWrap/>
            <w:vAlign w:val="center"/>
          </w:tcPr>
          <w:p w14:paraId="12B351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44D47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23BF9DB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911F14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9EF656A" w14:textId="77777777" w:rsidTr="00C447B3">
        <w:trPr>
          <w:trHeight w:val="187"/>
          <w:jc w:val="center"/>
        </w:trPr>
        <w:tc>
          <w:tcPr>
            <w:tcW w:w="2316" w:type="dxa"/>
            <w:shd w:val="clear" w:color="auto" w:fill="auto"/>
            <w:noWrap/>
            <w:vAlign w:val="center"/>
          </w:tcPr>
          <w:p w14:paraId="26C141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EF9A9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AF13E8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3F99C5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6DEDB09" w14:textId="77777777" w:rsidTr="00C447B3">
        <w:trPr>
          <w:trHeight w:val="187"/>
          <w:jc w:val="center"/>
        </w:trPr>
        <w:tc>
          <w:tcPr>
            <w:tcW w:w="2316" w:type="dxa"/>
            <w:shd w:val="clear" w:color="auto" w:fill="auto"/>
            <w:noWrap/>
            <w:vAlign w:val="center"/>
          </w:tcPr>
          <w:p w14:paraId="101242A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7934AB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8A6571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06752C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B32F781" w14:textId="77777777" w:rsidTr="00C447B3">
        <w:trPr>
          <w:trHeight w:val="187"/>
          <w:jc w:val="center"/>
        </w:trPr>
        <w:tc>
          <w:tcPr>
            <w:tcW w:w="2316" w:type="dxa"/>
            <w:shd w:val="clear" w:color="auto" w:fill="auto"/>
            <w:noWrap/>
            <w:vAlign w:val="center"/>
          </w:tcPr>
          <w:p w14:paraId="7E8593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5813C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29F1C5C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B3C812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6CA1CC6" w14:textId="77777777" w:rsidTr="00C447B3">
        <w:trPr>
          <w:trHeight w:val="187"/>
          <w:jc w:val="center"/>
        </w:trPr>
        <w:tc>
          <w:tcPr>
            <w:tcW w:w="2316" w:type="dxa"/>
            <w:shd w:val="clear" w:color="auto" w:fill="auto"/>
            <w:noWrap/>
          </w:tcPr>
          <w:p w14:paraId="0D4DD6E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E39F08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FCD1CA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AD0C95F"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353366C" w14:textId="77777777" w:rsidTr="00C447B3">
        <w:trPr>
          <w:trHeight w:val="187"/>
          <w:jc w:val="center"/>
        </w:trPr>
        <w:tc>
          <w:tcPr>
            <w:tcW w:w="2316" w:type="dxa"/>
            <w:shd w:val="clear" w:color="auto" w:fill="auto"/>
            <w:noWrap/>
          </w:tcPr>
          <w:p w14:paraId="52BEBA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A15547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1F56083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85D54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4D34C06" w14:textId="77777777" w:rsidTr="00C447B3">
        <w:trPr>
          <w:trHeight w:val="187"/>
          <w:jc w:val="center"/>
        </w:trPr>
        <w:tc>
          <w:tcPr>
            <w:tcW w:w="2316" w:type="dxa"/>
            <w:shd w:val="clear" w:color="auto" w:fill="auto"/>
            <w:noWrap/>
          </w:tcPr>
          <w:p w14:paraId="4A5B80D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36B578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809CD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1F8F8F"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5E2ADDD" w14:textId="77777777" w:rsidTr="00C447B3">
        <w:trPr>
          <w:trHeight w:val="187"/>
          <w:jc w:val="center"/>
        </w:trPr>
        <w:tc>
          <w:tcPr>
            <w:tcW w:w="2316" w:type="dxa"/>
            <w:shd w:val="clear" w:color="auto" w:fill="auto"/>
            <w:noWrap/>
          </w:tcPr>
          <w:p w14:paraId="29184B6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410DA3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58FAA1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7C62AF"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201E9A7" w14:textId="77777777" w:rsidTr="00C447B3">
        <w:trPr>
          <w:trHeight w:val="187"/>
          <w:jc w:val="center"/>
        </w:trPr>
        <w:tc>
          <w:tcPr>
            <w:tcW w:w="2316" w:type="dxa"/>
            <w:shd w:val="clear" w:color="auto" w:fill="auto"/>
            <w:noWrap/>
          </w:tcPr>
          <w:p w14:paraId="5434CC67" w14:textId="77777777" w:rsidR="00827E42" w:rsidRPr="00DE04F0" w:rsidRDefault="00827E42" w:rsidP="00C447B3">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892727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753D4FE2" w14:textId="77777777" w:rsidR="00827E42" w:rsidRPr="00DE04F0" w:rsidRDefault="00827E42" w:rsidP="00C447B3">
            <w:pPr>
              <w:keepNext/>
              <w:keepLines/>
              <w:spacing w:after="0"/>
              <w:jc w:val="center"/>
              <w:rPr>
                <w:rFonts w:ascii="Arial" w:hAnsi="Arial"/>
                <w:sz w:val="18"/>
                <w:lang w:eastAsia="ja-JP"/>
              </w:rPr>
            </w:pPr>
            <w:r>
              <w:rPr>
                <w:rFonts w:ascii="Arial" w:hAnsi="Arial"/>
                <w:sz w:val="18"/>
                <w:lang w:eastAsia="ja-JP"/>
              </w:rPr>
              <w:t>No</w:t>
            </w:r>
          </w:p>
        </w:tc>
        <w:tc>
          <w:tcPr>
            <w:tcW w:w="2738" w:type="dxa"/>
          </w:tcPr>
          <w:p w14:paraId="4C2E9473"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1C26242" w14:textId="77777777" w:rsidTr="00C447B3">
        <w:trPr>
          <w:trHeight w:val="187"/>
          <w:jc w:val="center"/>
        </w:trPr>
        <w:tc>
          <w:tcPr>
            <w:tcW w:w="2316" w:type="dxa"/>
            <w:shd w:val="clear" w:color="auto" w:fill="auto"/>
            <w:noWrap/>
          </w:tcPr>
          <w:p w14:paraId="0E6D78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18B0948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93EF7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F9993A9"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DB2EDF5" w14:textId="77777777" w:rsidTr="00C447B3">
        <w:trPr>
          <w:trHeight w:val="187"/>
          <w:jc w:val="center"/>
        </w:trPr>
        <w:tc>
          <w:tcPr>
            <w:tcW w:w="2316" w:type="dxa"/>
            <w:shd w:val="clear" w:color="auto" w:fill="auto"/>
            <w:noWrap/>
          </w:tcPr>
          <w:p w14:paraId="694049B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25956E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868098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No</w:t>
            </w:r>
          </w:p>
        </w:tc>
        <w:tc>
          <w:tcPr>
            <w:tcW w:w="2738" w:type="dxa"/>
          </w:tcPr>
          <w:p w14:paraId="6A42548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CFE3B5B" w14:textId="77777777" w:rsidTr="00C447B3">
        <w:trPr>
          <w:trHeight w:val="187"/>
          <w:jc w:val="center"/>
        </w:trPr>
        <w:tc>
          <w:tcPr>
            <w:tcW w:w="2316" w:type="dxa"/>
            <w:shd w:val="clear" w:color="auto" w:fill="auto"/>
            <w:noWrap/>
          </w:tcPr>
          <w:p w14:paraId="245F9B1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2CD4E9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94DE30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C0A94E0"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3E7265C4" w14:textId="77777777" w:rsidTr="00C447B3">
        <w:trPr>
          <w:trHeight w:val="187"/>
          <w:jc w:val="center"/>
        </w:trPr>
        <w:tc>
          <w:tcPr>
            <w:tcW w:w="2316" w:type="dxa"/>
            <w:shd w:val="clear" w:color="auto" w:fill="auto"/>
            <w:noWrap/>
          </w:tcPr>
          <w:p w14:paraId="6037CDB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7DB3C5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0A6E08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D00456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FDC3064"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5B6EDA4" w14:textId="77777777" w:rsidR="00827E42" w:rsidRPr="00DE04F0" w:rsidRDefault="00827E42" w:rsidP="00C447B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5C77377" w14:textId="77777777" w:rsidR="00827E42" w:rsidRPr="00DE04F0" w:rsidRDefault="00827E42" w:rsidP="00C447B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1FA5494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F86F8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EDA072B" w14:textId="77777777" w:rsidTr="00C447B3">
        <w:trPr>
          <w:trHeight w:val="187"/>
          <w:jc w:val="center"/>
        </w:trPr>
        <w:tc>
          <w:tcPr>
            <w:tcW w:w="2316" w:type="dxa"/>
            <w:shd w:val="clear" w:color="auto" w:fill="auto"/>
            <w:noWrap/>
          </w:tcPr>
          <w:p w14:paraId="2D3940B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DC_28A_n7A</w:t>
            </w:r>
          </w:p>
          <w:p w14:paraId="0873DAB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F9B319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DC_28A_n7A</w:t>
            </w:r>
          </w:p>
          <w:p w14:paraId="5FCB53A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6547AD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FA6AA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54C0868" w14:textId="77777777" w:rsidTr="00C447B3">
        <w:trPr>
          <w:trHeight w:val="187"/>
          <w:jc w:val="center"/>
        </w:trPr>
        <w:tc>
          <w:tcPr>
            <w:tcW w:w="2316" w:type="dxa"/>
            <w:shd w:val="clear" w:color="auto" w:fill="auto"/>
            <w:noWrap/>
          </w:tcPr>
          <w:p w14:paraId="4D51E48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9B9A63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22AD0F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F9F8205"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493F0D3" w14:textId="77777777" w:rsidTr="00C447B3">
        <w:trPr>
          <w:trHeight w:val="187"/>
          <w:jc w:val="center"/>
        </w:trPr>
        <w:tc>
          <w:tcPr>
            <w:tcW w:w="2316" w:type="dxa"/>
            <w:shd w:val="clear" w:color="auto" w:fill="auto"/>
            <w:noWrap/>
          </w:tcPr>
          <w:p w14:paraId="70EB4AB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D9ED6A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19E96A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C07069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D9B3D21"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A8A83B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7EEB5AF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0CC57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0122A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2F2772C"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784FA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4385F1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482C73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201C8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EC30D42" w14:textId="77777777" w:rsidTr="00C447B3">
        <w:trPr>
          <w:trHeight w:val="187"/>
          <w:jc w:val="center"/>
        </w:trPr>
        <w:tc>
          <w:tcPr>
            <w:tcW w:w="2316" w:type="dxa"/>
            <w:shd w:val="clear" w:color="auto" w:fill="auto"/>
            <w:noWrap/>
          </w:tcPr>
          <w:p w14:paraId="5AD2CBEB" w14:textId="77777777" w:rsidR="00827E42" w:rsidRDefault="00827E42" w:rsidP="00C447B3">
            <w:pPr>
              <w:keepNext/>
              <w:keepLines/>
              <w:spacing w:after="0"/>
              <w:jc w:val="center"/>
              <w:rPr>
                <w:rFonts w:ascii="Arial" w:hAnsi="Arial"/>
                <w:sz w:val="18"/>
                <w:lang w:eastAsia="fi-FI"/>
              </w:rPr>
            </w:pPr>
            <w:r w:rsidRPr="00DE04F0">
              <w:rPr>
                <w:rFonts w:ascii="Arial" w:hAnsi="Arial"/>
                <w:sz w:val="18"/>
                <w:lang w:eastAsia="fi-FI"/>
              </w:rPr>
              <w:t>DC_28A_n40A</w:t>
            </w:r>
          </w:p>
          <w:p w14:paraId="63E5D6C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036E6D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E7B4BA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120E8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D5558E1" w14:textId="77777777" w:rsidTr="00C447B3">
        <w:trPr>
          <w:trHeight w:val="187"/>
          <w:jc w:val="center"/>
        </w:trPr>
        <w:tc>
          <w:tcPr>
            <w:tcW w:w="2316" w:type="dxa"/>
            <w:shd w:val="clear" w:color="auto" w:fill="auto"/>
            <w:noWrap/>
          </w:tcPr>
          <w:p w14:paraId="3BE05E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9A04B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56E5D1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F54497"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8A5BADD" w14:textId="77777777" w:rsidTr="00C447B3">
        <w:trPr>
          <w:trHeight w:val="187"/>
          <w:jc w:val="center"/>
        </w:trPr>
        <w:tc>
          <w:tcPr>
            <w:tcW w:w="2316" w:type="dxa"/>
            <w:shd w:val="clear" w:color="auto" w:fill="auto"/>
            <w:noWrap/>
          </w:tcPr>
          <w:p w14:paraId="2E3F8BA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6DE40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7696B0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23B512C"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53ABF53" w14:textId="77777777" w:rsidTr="00C447B3">
        <w:trPr>
          <w:trHeight w:val="187"/>
          <w:jc w:val="center"/>
        </w:trPr>
        <w:tc>
          <w:tcPr>
            <w:tcW w:w="2316" w:type="dxa"/>
            <w:shd w:val="clear" w:color="auto" w:fill="auto"/>
            <w:noWrap/>
          </w:tcPr>
          <w:p w14:paraId="58FE54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FF8BC0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4520C6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No</w:t>
            </w:r>
          </w:p>
        </w:tc>
        <w:tc>
          <w:tcPr>
            <w:tcW w:w="2738" w:type="dxa"/>
          </w:tcPr>
          <w:p w14:paraId="0AB24CD8"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AAC7774" w14:textId="77777777" w:rsidTr="00C447B3">
        <w:trPr>
          <w:trHeight w:val="187"/>
          <w:jc w:val="center"/>
        </w:trPr>
        <w:tc>
          <w:tcPr>
            <w:tcW w:w="2316" w:type="dxa"/>
            <w:shd w:val="clear" w:color="auto" w:fill="auto"/>
            <w:noWrap/>
          </w:tcPr>
          <w:p w14:paraId="69CAD09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4B0C0A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BDC20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6C8B0A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2DF8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6FC717E2" w14:textId="77777777" w:rsidTr="00C447B3">
        <w:trPr>
          <w:trHeight w:val="187"/>
          <w:jc w:val="center"/>
        </w:trPr>
        <w:tc>
          <w:tcPr>
            <w:tcW w:w="2316" w:type="dxa"/>
            <w:shd w:val="clear" w:color="auto" w:fill="auto"/>
            <w:noWrap/>
          </w:tcPr>
          <w:p w14:paraId="656F5C3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C321B0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9439BF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C3CE1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3359111D" w14:textId="77777777" w:rsidTr="00C447B3">
        <w:trPr>
          <w:trHeight w:val="187"/>
          <w:jc w:val="center"/>
        </w:trPr>
        <w:tc>
          <w:tcPr>
            <w:tcW w:w="2316" w:type="dxa"/>
            <w:shd w:val="clear" w:color="auto" w:fill="auto"/>
            <w:noWrap/>
          </w:tcPr>
          <w:p w14:paraId="43EC21C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54D89F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5731F5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7C85545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019F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92F6614" w14:textId="77777777" w:rsidTr="00C447B3">
        <w:trPr>
          <w:trHeight w:val="187"/>
          <w:jc w:val="center"/>
        </w:trPr>
        <w:tc>
          <w:tcPr>
            <w:tcW w:w="2316" w:type="dxa"/>
            <w:shd w:val="clear" w:color="auto" w:fill="auto"/>
            <w:noWrap/>
          </w:tcPr>
          <w:p w14:paraId="7AF253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3D676C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3C90F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5F46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6FD910FE" w14:textId="77777777" w:rsidTr="00C447B3">
        <w:trPr>
          <w:trHeight w:val="187"/>
          <w:jc w:val="center"/>
        </w:trPr>
        <w:tc>
          <w:tcPr>
            <w:tcW w:w="2316" w:type="dxa"/>
            <w:shd w:val="clear" w:color="auto" w:fill="auto"/>
            <w:noWrap/>
          </w:tcPr>
          <w:p w14:paraId="3A6BF18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A1D568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328C6EE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08663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9CC90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B7373A7" w14:textId="77777777" w:rsidTr="00C447B3">
        <w:trPr>
          <w:trHeight w:val="187"/>
          <w:jc w:val="center"/>
        </w:trPr>
        <w:tc>
          <w:tcPr>
            <w:tcW w:w="2316" w:type="dxa"/>
            <w:shd w:val="clear" w:color="auto" w:fill="auto"/>
            <w:noWrap/>
            <w:vAlign w:val="center"/>
          </w:tcPr>
          <w:p w14:paraId="756DDF59" w14:textId="77777777" w:rsidR="00827E42" w:rsidRPr="00DE04F0" w:rsidRDefault="00827E42" w:rsidP="00C447B3">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131E5BEF" w14:textId="77777777" w:rsidR="00827E42" w:rsidRPr="00DE04F0" w:rsidRDefault="00827E42" w:rsidP="00C447B3">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0EB9AA62" w14:textId="77777777" w:rsidR="00827E42" w:rsidRPr="00DE04F0" w:rsidRDefault="00827E42" w:rsidP="00C447B3">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03CA1AD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DFA120A" w14:textId="77777777" w:rsidTr="00C447B3">
        <w:trPr>
          <w:trHeight w:val="187"/>
          <w:jc w:val="center"/>
        </w:trPr>
        <w:tc>
          <w:tcPr>
            <w:tcW w:w="2316" w:type="dxa"/>
            <w:shd w:val="clear" w:color="auto" w:fill="auto"/>
            <w:noWrap/>
          </w:tcPr>
          <w:p w14:paraId="1728C28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11BCA9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DB45E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992A5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776A6C6" w14:textId="77777777" w:rsidTr="00C447B3">
        <w:trPr>
          <w:trHeight w:val="187"/>
          <w:jc w:val="center"/>
        </w:trPr>
        <w:tc>
          <w:tcPr>
            <w:tcW w:w="2316" w:type="dxa"/>
            <w:shd w:val="clear" w:color="auto" w:fill="auto"/>
            <w:noWrap/>
          </w:tcPr>
          <w:p w14:paraId="1D92D99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25B1FBB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811E250"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123DA33"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11D7069" w14:textId="77777777" w:rsidTr="00C447B3">
        <w:trPr>
          <w:trHeight w:val="187"/>
          <w:jc w:val="center"/>
        </w:trPr>
        <w:tc>
          <w:tcPr>
            <w:tcW w:w="2316" w:type="dxa"/>
            <w:shd w:val="clear" w:color="auto" w:fill="auto"/>
            <w:noWrap/>
          </w:tcPr>
          <w:p w14:paraId="1DE8E8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B277A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49FC33A"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01141FE"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5ED92B1A" w14:textId="77777777" w:rsidTr="00C447B3">
        <w:trPr>
          <w:trHeight w:val="187"/>
          <w:jc w:val="center"/>
        </w:trPr>
        <w:tc>
          <w:tcPr>
            <w:tcW w:w="2316" w:type="dxa"/>
            <w:shd w:val="clear" w:color="auto" w:fill="auto"/>
            <w:noWrap/>
          </w:tcPr>
          <w:p w14:paraId="516E3C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D0FC46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0EEC2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529CA7AB"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97D4313" w14:textId="77777777" w:rsidTr="00C447B3">
        <w:trPr>
          <w:trHeight w:val="187"/>
          <w:jc w:val="center"/>
        </w:trPr>
        <w:tc>
          <w:tcPr>
            <w:tcW w:w="2316" w:type="dxa"/>
            <w:shd w:val="clear" w:color="auto" w:fill="auto"/>
            <w:noWrap/>
          </w:tcPr>
          <w:p w14:paraId="4C57786F" w14:textId="77777777" w:rsidR="00827E42" w:rsidRPr="00DE04F0" w:rsidRDefault="00827E42" w:rsidP="00C447B3">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52B41B0E"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27ED508"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36BF71CB"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C4B783D" w14:textId="77777777" w:rsidTr="00C447B3">
        <w:trPr>
          <w:trHeight w:val="187"/>
          <w:jc w:val="center"/>
        </w:trPr>
        <w:tc>
          <w:tcPr>
            <w:tcW w:w="2316" w:type="dxa"/>
            <w:shd w:val="clear" w:color="auto" w:fill="auto"/>
            <w:noWrap/>
            <w:vAlign w:val="center"/>
          </w:tcPr>
          <w:p w14:paraId="058310F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02D8349"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D122E8F"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7D90EFC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D9A6B76" w14:textId="77777777" w:rsidTr="00C447B3">
        <w:trPr>
          <w:trHeight w:val="187"/>
          <w:jc w:val="center"/>
        </w:trPr>
        <w:tc>
          <w:tcPr>
            <w:tcW w:w="2316" w:type="dxa"/>
            <w:shd w:val="clear" w:color="auto" w:fill="auto"/>
            <w:noWrap/>
            <w:vAlign w:val="center"/>
          </w:tcPr>
          <w:p w14:paraId="365098FF"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4D0A4A8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ED8DE81" w14:textId="77777777" w:rsidR="00827E42" w:rsidRPr="00DE04F0" w:rsidRDefault="00827E42" w:rsidP="00C447B3">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00DCB1B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219CDA" w14:textId="77777777" w:rsidTr="00C447B3">
        <w:trPr>
          <w:trHeight w:val="187"/>
          <w:jc w:val="center"/>
        </w:trPr>
        <w:tc>
          <w:tcPr>
            <w:tcW w:w="2316" w:type="dxa"/>
            <w:shd w:val="clear" w:color="auto" w:fill="auto"/>
            <w:noWrap/>
            <w:vAlign w:val="center"/>
          </w:tcPr>
          <w:p w14:paraId="18194744"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CCFBFEE"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902BC7A"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2905808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AC281A0" w14:textId="77777777" w:rsidTr="00C447B3">
        <w:trPr>
          <w:trHeight w:val="187"/>
          <w:jc w:val="center"/>
        </w:trPr>
        <w:tc>
          <w:tcPr>
            <w:tcW w:w="2316" w:type="dxa"/>
            <w:shd w:val="clear" w:color="auto" w:fill="auto"/>
            <w:noWrap/>
          </w:tcPr>
          <w:p w14:paraId="4B8B4C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39F589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B9A6E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0E88A22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1973A77" w14:textId="77777777" w:rsidTr="00C447B3">
        <w:trPr>
          <w:trHeight w:val="187"/>
          <w:jc w:val="center"/>
        </w:trPr>
        <w:tc>
          <w:tcPr>
            <w:tcW w:w="2316" w:type="dxa"/>
            <w:shd w:val="clear" w:color="auto" w:fill="auto"/>
            <w:noWrap/>
          </w:tcPr>
          <w:p w14:paraId="02F392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546DA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1A2780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723CE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2F15D31" w14:textId="77777777" w:rsidTr="00C447B3">
        <w:trPr>
          <w:trHeight w:val="187"/>
          <w:jc w:val="center"/>
        </w:trPr>
        <w:tc>
          <w:tcPr>
            <w:tcW w:w="2316" w:type="dxa"/>
            <w:shd w:val="clear" w:color="auto" w:fill="auto"/>
            <w:noWrap/>
            <w:vAlign w:val="center"/>
          </w:tcPr>
          <w:p w14:paraId="31AACB43"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0448FA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146AF23"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6FB9AC8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11CA4F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2B27A51" w14:textId="77777777" w:rsidTr="00C447B3">
        <w:trPr>
          <w:trHeight w:val="187"/>
          <w:jc w:val="center"/>
        </w:trPr>
        <w:tc>
          <w:tcPr>
            <w:tcW w:w="2316" w:type="dxa"/>
            <w:shd w:val="clear" w:color="auto" w:fill="auto"/>
            <w:noWrap/>
          </w:tcPr>
          <w:p w14:paraId="0090E2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15D003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7DF634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F12F5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8612E7B" w14:textId="77777777" w:rsidTr="00C447B3">
        <w:trPr>
          <w:trHeight w:val="187"/>
          <w:jc w:val="center"/>
        </w:trPr>
        <w:tc>
          <w:tcPr>
            <w:tcW w:w="2316" w:type="dxa"/>
            <w:shd w:val="clear" w:color="auto" w:fill="auto"/>
            <w:noWrap/>
          </w:tcPr>
          <w:p w14:paraId="440B6179"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03A7361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DC_39C_n41A</w:t>
            </w:r>
          </w:p>
          <w:p w14:paraId="40D3407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035BDCF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639704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49577F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27F14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r>
      <w:tr w:rsidR="00827E42" w:rsidRPr="00DE04F0" w14:paraId="2E14BD92" w14:textId="77777777" w:rsidTr="00C447B3">
        <w:trPr>
          <w:trHeight w:val="187"/>
          <w:jc w:val="center"/>
        </w:trPr>
        <w:tc>
          <w:tcPr>
            <w:tcW w:w="2316" w:type="dxa"/>
            <w:shd w:val="clear" w:color="auto" w:fill="auto"/>
            <w:noWrap/>
          </w:tcPr>
          <w:p w14:paraId="3340E2C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B499C3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1FA468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70F93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88A8DBA" w14:textId="77777777" w:rsidTr="00C447B3">
        <w:trPr>
          <w:trHeight w:val="187"/>
          <w:jc w:val="center"/>
        </w:trPr>
        <w:tc>
          <w:tcPr>
            <w:tcW w:w="2316" w:type="dxa"/>
            <w:shd w:val="clear" w:color="auto" w:fill="auto"/>
            <w:noWrap/>
          </w:tcPr>
          <w:p w14:paraId="6CB94BAD"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1B990A2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9287AE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100A5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D50E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FD2E2B1" w14:textId="77777777" w:rsidTr="00C447B3">
        <w:trPr>
          <w:trHeight w:val="187"/>
          <w:jc w:val="center"/>
        </w:trPr>
        <w:tc>
          <w:tcPr>
            <w:tcW w:w="2316" w:type="dxa"/>
            <w:shd w:val="clear" w:color="auto" w:fill="auto"/>
            <w:noWrap/>
          </w:tcPr>
          <w:p w14:paraId="566C0A3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9D01E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03A2A8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27EACFA"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0BEB92D" w14:textId="77777777" w:rsidR="00827E42" w:rsidRPr="00DE04F0" w:rsidRDefault="00827E42" w:rsidP="00C447B3">
            <w:pPr>
              <w:keepNext/>
              <w:keepLines/>
              <w:spacing w:after="0"/>
              <w:jc w:val="center"/>
              <w:rPr>
                <w:rFonts w:ascii="Arial" w:eastAsia="MS Mincho" w:hAnsi="Arial"/>
                <w:sz w:val="18"/>
              </w:rPr>
            </w:pPr>
          </w:p>
        </w:tc>
      </w:tr>
      <w:tr w:rsidR="00827E42" w:rsidRPr="00DE04F0" w14:paraId="40B9DB54" w14:textId="77777777" w:rsidTr="00C447B3">
        <w:trPr>
          <w:trHeight w:val="187"/>
          <w:jc w:val="center"/>
        </w:trPr>
        <w:tc>
          <w:tcPr>
            <w:tcW w:w="2316" w:type="dxa"/>
            <w:shd w:val="clear" w:color="auto" w:fill="auto"/>
            <w:noWrap/>
          </w:tcPr>
          <w:p w14:paraId="384F7725" w14:textId="77777777" w:rsidR="00827E42" w:rsidRPr="00DE04F0" w:rsidRDefault="00827E42" w:rsidP="00C447B3">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5B9A8DEC"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3437B83" w14:textId="77777777" w:rsidR="00827E42" w:rsidRPr="00DE04F0" w:rsidRDefault="00827E42" w:rsidP="00C447B3">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5EE6363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1A6653D" w14:textId="77777777" w:rsidTr="00C447B3">
        <w:trPr>
          <w:trHeight w:val="187"/>
          <w:jc w:val="center"/>
        </w:trPr>
        <w:tc>
          <w:tcPr>
            <w:tcW w:w="2316" w:type="dxa"/>
            <w:shd w:val="clear" w:color="auto" w:fill="auto"/>
            <w:noWrap/>
          </w:tcPr>
          <w:p w14:paraId="35200413"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28492F96"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1AB34970" w14:textId="77777777" w:rsidR="00827E42" w:rsidRPr="00DE04F0" w:rsidRDefault="00827E42" w:rsidP="00C447B3">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6B150D26"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D0F0FCD" w14:textId="77777777" w:rsidTr="00C447B3">
        <w:trPr>
          <w:trHeight w:val="187"/>
          <w:jc w:val="center"/>
        </w:trPr>
        <w:tc>
          <w:tcPr>
            <w:tcW w:w="2316" w:type="dxa"/>
            <w:shd w:val="clear" w:color="auto" w:fill="auto"/>
            <w:noWrap/>
          </w:tcPr>
          <w:p w14:paraId="0786A783" w14:textId="77777777" w:rsidR="00827E42" w:rsidRPr="002A5FB7" w:rsidRDefault="00827E42" w:rsidP="00C447B3">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53D4F19B" w14:textId="77777777" w:rsidR="00827E42" w:rsidRPr="002A5FB7" w:rsidRDefault="00827E42" w:rsidP="00C447B3">
            <w:pPr>
              <w:keepNext/>
              <w:keepLines/>
              <w:spacing w:after="0"/>
              <w:jc w:val="center"/>
              <w:rPr>
                <w:rFonts w:ascii="Arial" w:hAnsi="Arial"/>
                <w:sz w:val="18"/>
                <w:lang w:eastAsia="zh-TW"/>
              </w:rPr>
            </w:pPr>
            <w:r w:rsidRPr="002A5FB7">
              <w:rPr>
                <w:rFonts w:ascii="Arial" w:hAnsi="Arial" w:hint="eastAsia"/>
                <w:sz w:val="18"/>
                <w:lang w:eastAsia="fi-FI"/>
              </w:rPr>
              <w:t>DC_40A_n41C</w:t>
            </w:r>
          </w:p>
          <w:p w14:paraId="2B4596CF" w14:textId="77777777" w:rsidR="00827E42" w:rsidRPr="002A5FB7" w:rsidRDefault="00827E42" w:rsidP="00C447B3">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27B7525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EDE0C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9DD55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1725AA1" w14:textId="77777777" w:rsidTr="00C447B3">
        <w:trPr>
          <w:trHeight w:val="187"/>
          <w:jc w:val="center"/>
        </w:trPr>
        <w:tc>
          <w:tcPr>
            <w:tcW w:w="2316" w:type="dxa"/>
            <w:shd w:val="clear" w:color="auto" w:fill="auto"/>
            <w:noWrap/>
          </w:tcPr>
          <w:p w14:paraId="35DDFC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201D0F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5EDE823"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2EF4D38"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65C535E5" w14:textId="77777777" w:rsidTr="00C447B3">
        <w:trPr>
          <w:trHeight w:val="187"/>
          <w:jc w:val="center"/>
        </w:trPr>
        <w:tc>
          <w:tcPr>
            <w:tcW w:w="2316" w:type="dxa"/>
            <w:shd w:val="clear" w:color="auto" w:fill="auto"/>
            <w:noWrap/>
          </w:tcPr>
          <w:p w14:paraId="6B0B7A93" w14:textId="77777777" w:rsidR="00827E42" w:rsidRDefault="00827E42" w:rsidP="00C447B3">
            <w:pPr>
              <w:keepNext/>
              <w:keepLines/>
              <w:spacing w:after="0"/>
              <w:jc w:val="center"/>
              <w:rPr>
                <w:rFonts w:ascii="Arial" w:hAnsi="Arial"/>
                <w:sz w:val="18"/>
                <w:lang w:eastAsia="fi-FI"/>
              </w:rPr>
            </w:pPr>
            <w:r w:rsidRPr="00DE04F0">
              <w:rPr>
                <w:rFonts w:ascii="Arial" w:hAnsi="Arial"/>
                <w:sz w:val="18"/>
                <w:lang w:eastAsia="fi-FI"/>
              </w:rPr>
              <w:t>DC_40A_n77A</w:t>
            </w:r>
          </w:p>
          <w:p w14:paraId="326A3A10" w14:textId="77777777" w:rsidR="00827E42" w:rsidRPr="008418C5" w:rsidRDefault="00827E42" w:rsidP="00C447B3">
            <w:pPr>
              <w:keepNext/>
              <w:keepLines/>
              <w:spacing w:after="0"/>
              <w:jc w:val="center"/>
              <w:rPr>
                <w:rFonts w:ascii="Arial" w:hAnsi="Arial"/>
                <w:sz w:val="18"/>
                <w:lang w:eastAsia="fi-FI"/>
              </w:rPr>
            </w:pPr>
            <w:r w:rsidRPr="00291976">
              <w:rPr>
                <w:rFonts w:ascii="Arial" w:hAnsi="Arial"/>
                <w:sz w:val="18"/>
                <w:lang w:eastAsia="fi-FI"/>
              </w:rPr>
              <w:t>DC_40A_n77C</w:t>
            </w:r>
          </w:p>
          <w:p w14:paraId="30423794" w14:textId="77777777" w:rsidR="00827E42" w:rsidRPr="008418C5" w:rsidRDefault="00827E42" w:rsidP="00C447B3">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775AF258" w14:textId="77777777" w:rsidR="00827E42" w:rsidRDefault="00827E42" w:rsidP="00C447B3">
            <w:pPr>
              <w:keepNext/>
              <w:keepLines/>
              <w:spacing w:after="0"/>
              <w:jc w:val="center"/>
              <w:rPr>
                <w:rFonts w:ascii="Arial" w:hAnsi="Arial"/>
                <w:sz w:val="18"/>
                <w:lang w:eastAsia="zh-TW"/>
              </w:rPr>
            </w:pPr>
            <w:r w:rsidRPr="008418C5">
              <w:rPr>
                <w:rFonts w:ascii="Arial" w:hAnsi="Arial"/>
                <w:sz w:val="18"/>
                <w:lang w:eastAsia="fi-FI"/>
              </w:rPr>
              <w:t>DC_40C_n77C</w:t>
            </w:r>
          </w:p>
          <w:p w14:paraId="7710020B" w14:textId="77777777" w:rsidR="00827E42" w:rsidRPr="00DE04F0" w:rsidRDefault="00827E42" w:rsidP="00C447B3">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3C2B45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63114492"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88086EF"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673C486" w14:textId="77777777" w:rsidTr="00C447B3">
        <w:trPr>
          <w:trHeight w:val="187"/>
          <w:jc w:val="center"/>
        </w:trPr>
        <w:tc>
          <w:tcPr>
            <w:tcW w:w="2316" w:type="dxa"/>
            <w:shd w:val="clear" w:color="auto" w:fill="auto"/>
            <w:noWrap/>
          </w:tcPr>
          <w:p w14:paraId="59B17F70"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0972BF16" w14:textId="77777777" w:rsidR="00827E42" w:rsidRPr="00DE04F0" w:rsidRDefault="00827E42" w:rsidP="00C447B3">
            <w:pPr>
              <w:keepNext/>
              <w:keepLines/>
              <w:spacing w:after="0"/>
              <w:jc w:val="center"/>
              <w:rPr>
                <w:rFonts w:ascii="Arial" w:hAnsi="Arial"/>
                <w:sz w:val="18"/>
                <w:lang w:eastAsia="zh-CN"/>
              </w:rPr>
            </w:pPr>
            <w:r w:rsidRPr="00CA1DA1">
              <w:rPr>
                <w:rFonts w:ascii="Arial" w:hAnsi="Arial"/>
                <w:sz w:val="18"/>
                <w:lang w:eastAsia="zh-CN"/>
              </w:rPr>
              <w:t>DC_40A_n78C</w:t>
            </w:r>
          </w:p>
          <w:p w14:paraId="121968D7" w14:textId="77777777" w:rsidR="00827E42" w:rsidRPr="00CA1DA1"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73D7BC45" w14:textId="77777777" w:rsidR="00827E42" w:rsidRPr="00CA1DA1" w:rsidRDefault="00827E42" w:rsidP="00C447B3">
            <w:pPr>
              <w:keepNext/>
              <w:keepLines/>
              <w:spacing w:after="0"/>
              <w:jc w:val="center"/>
              <w:rPr>
                <w:rFonts w:ascii="Arial" w:hAnsi="Arial"/>
                <w:sz w:val="18"/>
                <w:lang w:eastAsia="zh-CN"/>
              </w:rPr>
            </w:pPr>
          </w:p>
          <w:p w14:paraId="365E9DCD" w14:textId="77777777" w:rsidR="00827E42" w:rsidRDefault="00827E42" w:rsidP="00C447B3">
            <w:pPr>
              <w:keepNext/>
              <w:keepLines/>
              <w:spacing w:after="0"/>
              <w:jc w:val="center"/>
              <w:rPr>
                <w:rFonts w:ascii="Arial" w:hAnsi="Arial"/>
                <w:sz w:val="18"/>
                <w:lang w:eastAsia="zh-TW"/>
              </w:rPr>
            </w:pPr>
            <w:r w:rsidRPr="00CA1DA1">
              <w:rPr>
                <w:rFonts w:ascii="Arial" w:hAnsi="Arial"/>
                <w:sz w:val="18"/>
                <w:lang w:eastAsia="zh-CN"/>
              </w:rPr>
              <w:t>DC_40C_n78C</w:t>
            </w:r>
          </w:p>
          <w:p w14:paraId="66D889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1C193CC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0F3D48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D239380"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8DE627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FB4CCEA" w14:textId="77777777" w:rsidTr="00C447B3">
        <w:trPr>
          <w:trHeight w:val="187"/>
          <w:jc w:val="center"/>
        </w:trPr>
        <w:tc>
          <w:tcPr>
            <w:tcW w:w="2316" w:type="dxa"/>
            <w:shd w:val="clear" w:color="auto" w:fill="auto"/>
            <w:noWrap/>
          </w:tcPr>
          <w:p w14:paraId="42470DFD"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DC_40A_n78(2A)</w:t>
            </w:r>
          </w:p>
          <w:p w14:paraId="3AF07D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708824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C79F8A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447D2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82F9C5"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51D2FD25" w14:textId="77777777" w:rsidTr="00C447B3">
        <w:trPr>
          <w:trHeight w:val="187"/>
          <w:jc w:val="center"/>
        </w:trPr>
        <w:tc>
          <w:tcPr>
            <w:tcW w:w="2316" w:type="dxa"/>
            <w:shd w:val="clear" w:color="auto" w:fill="auto"/>
            <w:noWrap/>
          </w:tcPr>
          <w:p w14:paraId="7625F86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9B6BD7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28F4D6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2E9A4E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0C54088"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A49872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r>
      <w:tr w:rsidR="00827E42" w:rsidRPr="00DE04F0" w14:paraId="20B1C592" w14:textId="77777777" w:rsidTr="00C447B3">
        <w:trPr>
          <w:trHeight w:val="187"/>
          <w:jc w:val="center"/>
        </w:trPr>
        <w:tc>
          <w:tcPr>
            <w:tcW w:w="2316" w:type="dxa"/>
            <w:shd w:val="clear" w:color="auto" w:fill="auto"/>
            <w:noWrap/>
            <w:vAlign w:val="center"/>
          </w:tcPr>
          <w:p w14:paraId="264658B3" w14:textId="77777777" w:rsidR="00827E42" w:rsidRPr="00DE04F0" w:rsidRDefault="00827E42" w:rsidP="00C447B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3C57F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AC6AA34" w14:textId="77777777" w:rsidR="00827E42" w:rsidRPr="00DE04F0" w:rsidRDefault="00827E42" w:rsidP="00C447B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27C8F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F8E1FD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A688187" w14:textId="77777777" w:rsidR="00827E42" w:rsidRPr="00DE04F0" w:rsidRDefault="00827E42" w:rsidP="00C447B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63DECC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val="fi-FI"/>
              </w:rPr>
              <w:t>DC_41C_n1A</w:t>
            </w:r>
          </w:p>
        </w:tc>
      </w:tr>
      <w:tr w:rsidR="00827E42" w:rsidRPr="00DE04F0" w14:paraId="6F47D994" w14:textId="77777777" w:rsidTr="00C447B3">
        <w:trPr>
          <w:trHeight w:val="187"/>
          <w:jc w:val="center"/>
        </w:trPr>
        <w:tc>
          <w:tcPr>
            <w:tcW w:w="2316" w:type="dxa"/>
            <w:shd w:val="clear" w:color="auto" w:fill="auto"/>
            <w:noWrap/>
          </w:tcPr>
          <w:p w14:paraId="5EF530C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F5C373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FBF811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0C915A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7D511CA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C63E1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00F76F4" w14:textId="77777777" w:rsidTr="00C447B3">
        <w:trPr>
          <w:trHeight w:val="187"/>
          <w:jc w:val="center"/>
        </w:trPr>
        <w:tc>
          <w:tcPr>
            <w:tcW w:w="2316" w:type="dxa"/>
            <w:shd w:val="clear" w:color="auto" w:fill="auto"/>
            <w:noWrap/>
          </w:tcPr>
          <w:p w14:paraId="327306F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01DE0E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EEEE5CC"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DC_41A_n28A</w:t>
            </w:r>
          </w:p>
          <w:p w14:paraId="6DF2A5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0B830B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532270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D185ABA" w14:textId="77777777" w:rsidTr="00C447B3">
        <w:trPr>
          <w:trHeight w:val="187"/>
          <w:jc w:val="center"/>
        </w:trPr>
        <w:tc>
          <w:tcPr>
            <w:tcW w:w="2316" w:type="dxa"/>
            <w:shd w:val="clear" w:color="auto" w:fill="auto"/>
            <w:noWrap/>
          </w:tcPr>
          <w:p w14:paraId="1C5358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DC_41A_n77A</w:t>
            </w:r>
          </w:p>
          <w:p w14:paraId="44830C3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7279507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331174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F9FAE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0313B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1861AF" w14:textId="77777777" w:rsidTr="00C447B3">
        <w:trPr>
          <w:trHeight w:val="187"/>
          <w:jc w:val="center"/>
        </w:trPr>
        <w:tc>
          <w:tcPr>
            <w:tcW w:w="2316" w:type="dxa"/>
            <w:shd w:val="clear" w:color="auto" w:fill="auto"/>
            <w:noWrap/>
          </w:tcPr>
          <w:p w14:paraId="3A5D662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C2535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2A9072F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2976E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6755A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2135C3"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21A937B" w14:textId="77777777" w:rsidTr="00C447B3">
        <w:trPr>
          <w:trHeight w:val="187"/>
          <w:jc w:val="center"/>
        </w:trPr>
        <w:tc>
          <w:tcPr>
            <w:tcW w:w="2316" w:type="dxa"/>
            <w:shd w:val="clear" w:color="auto" w:fill="auto"/>
            <w:noWrap/>
          </w:tcPr>
          <w:p w14:paraId="7A6837A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0B2D2ED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DC_41C_n78A</w:t>
            </w:r>
          </w:p>
          <w:p w14:paraId="5F6B722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8083A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2EC2FB7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936000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AB4FA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ECF774F" w14:textId="77777777" w:rsidTr="00C447B3">
        <w:trPr>
          <w:trHeight w:val="187"/>
          <w:jc w:val="center"/>
        </w:trPr>
        <w:tc>
          <w:tcPr>
            <w:tcW w:w="2316" w:type="dxa"/>
            <w:shd w:val="clear" w:color="auto" w:fill="auto"/>
            <w:noWrap/>
          </w:tcPr>
          <w:p w14:paraId="50988DF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78AB3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F0D131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63A176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4529C4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42D418"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8CB1D41" w14:textId="77777777" w:rsidTr="00C447B3">
        <w:trPr>
          <w:trHeight w:val="187"/>
          <w:jc w:val="center"/>
        </w:trPr>
        <w:tc>
          <w:tcPr>
            <w:tcW w:w="2316" w:type="dxa"/>
            <w:shd w:val="clear" w:color="auto" w:fill="auto"/>
            <w:noWrap/>
          </w:tcPr>
          <w:p w14:paraId="4820DC54"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FB1590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41B266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4100C22"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DC_41A_n79A</w:t>
            </w:r>
          </w:p>
          <w:p w14:paraId="26AE5875" w14:textId="77777777" w:rsidR="00827E42" w:rsidRPr="00DE04F0" w:rsidRDefault="00827E42" w:rsidP="00C447B3">
            <w:pPr>
              <w:keepNext/>
              <w:keepLines/>
              <w:spacing w:after="0"/>
              <w:jc w:val="center"/>
              <w:rPr>
                <w:rFonts w:ascii="Arial" w:hAnsi="Arial"/>
                <w:sz w:val="18"/>
                <w:lang w:eastAsia="fi-FI"/>
              </w:rPr>
            </w:pPr>
            <w:r w:rsidRPr="007403F8">
              <w:rPr>
                <w:rFonts w:ascii="Arial" w:hAnsi="Arial"/>
                <w:sz w:val="18"/>
                <w:lang w:eastAsia="zh-TW"/>
              </w:rPr>
              <w:t>DC_41A_n79C</w:t>
            </w:r>
          </w:p>
          <w:p w14:paraId="09844D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33A7C9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E4F6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1B08EFE9" w14:textId="77777777" w:rsidTr="00C447B3">
        <w:trPr>
          <w:trHeight w:val="187"/>
          <w:jc w:val="center"/>
        </w:trPr>
        <w:tc>
          <w:tcPr>
            <w:tcW w:w="2316" w:type="dxa"/>
            <w:shd w:val="clear" w:color="auto" w:fill="auto"/>
            <w:noWrap/>
          </w:tcPr>
          <w:p w14:paraId="032E22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BF05032"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D4140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DC_42A_n1A</w:t>
            </w:r>
          </w:p>
          <w:p w14:paraId="7B635A8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D95801B"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B605E2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27DAFE0B" w14:textId="77777777" w:rsidTr="00C447B3">
        <w:trPr>
          <w:trHeight w:val="187"/>
          <w:jc w:val="center"/>
        </w:trPr>
        <w:tc>
          <w:tcPr>
            <w:tcW w:w="2316" w:type="dxa"/>
            <w:shd w:val="clear" w:color="auto" w:fill="auto"/>
            <w:noWrap/>
          </w:tcPr>
          <w:p w14:paraId="40E88D2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347B939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3D8F453"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3521D50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DF6C6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F1731B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3F7B3AF9" w14:textId="77777777" w:rsidTr="00C447B3">
        <w:trPr>
          <w:trHeight w:val="187"/>
          <w:jc w:val="center"/>
        </w:trPr>
        <w:tc>
          <w:tcPr>
            <w:tcW w:w="2316" w:type="dxa"/>
            <w:shd w:val="clear" w:color="auto" w:fill="auto"/>
            <w:noWrap/>
          </w:tcPr>
          <w:p w14:paraId="1750A73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0C2AC95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079B29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7C625D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7A6D6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7F5F6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1D4964D" w14:textId="77777777" w:rsidTr="00C447B3">
        <w:trPr>
          <w:trHeight w:val="187"/>
          <w:jc w:val="center"/>
        </w:trPr>
        <w:tc>
          <w:tcPr>
            <w:tcW w:w="2316" w:type="dxa"/>
            <w:shd w:val="clear" w:color="auto" w:fill="auto"/>
            <w:noWrap/>
          </w:tcPr>
          <w:p w14:paraId="75922C69"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3BE9CB4"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28E4FE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689B1DD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5AE46BE" w14:textId="77777777" w:rsidTr="00C447B3">
        <w:trPr>
          <w:trHeight w:val="187"/>
          <w:jc w:val="center"/>
        </w:trPr>
        <w:tc>
          <w:tcPr>
            <w:tcW w:w="2316" w:type="dxa"/>
            <w:shd w:val="clear" w:color="auto" w:fill="auto"/>
            <w:noWrap/>
          </w:tcPr>
          <w:p w14:paraId="7396CF9A"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7BA739A8"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95BE5D4"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358CE356"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8FA349A"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1C0FA66"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5352D7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C28B9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15994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49BBCF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76A5727" w14:textId="77777777" w:rsidTr="00C447B3">
        <w:trPr>
          <w:trHeight w:val="187"/>
          <w:jc w:val="center"/>
        </w:trPr>
        <w:tc>
          <w:tcPr>
            <w:tcW w:w="2316" w:type="dxa"/>
            <w:shd w:val="clear" w:color="auto" w:fill="auto"/>
            <w:noWrap/>
          </w:tcPr>
          <w:p w14:paraId="39DCEB7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6B4346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0EEF7F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4EEEB7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CCB1ED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C6918BA"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59E261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6F293A84"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1BB6D031"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4F5DB38D"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58BE1A90"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00DE733"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006B3DB0" w14:textId="77777777" w:rsidR="00827E42" w:rsidRPr="00DE04F0" w:rsidRDefault="00827E42" w:rsidP="00C447B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D2A3838" w14:textId="77777777" w:rsidR="00827E42" w:rsidRPr="00DE04F0" w:rsidRDefault="00827E42" w:rsidP="00C447B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47BB87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0471FB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398EA8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A060EB2" w14:textId="77777777" w:rsidTr="00C447B3">
        <w:trPr>
          <w:trHeight w:val="187"/>
          <w:jc w:val="center"/>
        </w:trPr>
        <w:tc>
          <w:tcPr>
            <w:tcW w:w="2316" w:type="dxa"/>
            <w:shd w:val="clear" w:color="auto" w:fill="auto"/>
            <w:noWrap/>
          </w:tcPr>
          <w:p w14:paraId="46E672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1D038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C0EF93C"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657C6E80" w14:textId="77777777" w:rsidR="00827E42" w:rsidRPr="00DE04F0" w:rsidRDefault="00827E42" w:rsidP="00C447B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71A82081"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9F3E64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7CD71879" w14:textId="77777777" w:rsidR="00827E42" w:rsidRPr="00DE04F0" w:rsidRDefault="00827E42" w:rsidP="00C447B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2D2C780" w14:textId="77777777" w:rsidR="00827E42" w:rsidRPr="00DE04F0" w:rsidRDefault="00827E42" w:rsidP="00C447B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B3C68E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6791DD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1D957B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00E276B" w14:textId="77777777" w:rsidTr="00C447B3">
        <w:trPr>
          <w:trHeight w:val="187"/>
          <w:jc w:val="center"/>
        </w:trPr>
        <w:tc>
          <w:tcPr>
            <w:tcW w:w="2316" w:type="dxa"/>
            <w:shd w:val="clear" w:color="auto" w:fill="auto"/>
            <w:noWrap/>
            <w:vAlign w:val="center"/>
          </w:tcPr>
          <w:p w14:paraId="056EA400" w14:textId="77777777" w:rsidR="00827E42" w:rsidRPr="00DE04F0" w:rsidRDefault="00827E42" w:rsidP="00C447B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096459B"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1FF9083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2FBD6666"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2D9DC356" w14:textId="77777777" w:rsidTr="00C447B3">
        <w:trPr>
          <w:trHeight w:val="187"/>
          <w:jc w:val="center"/>
        </w:trPr>
        <w:tc>
          <w:tcPr>
            <w:tcW w:w="2316" w:type="dxa"/>
            <w:shd w:val="clear" w:color="auto" w:fill="auto"/>
            <w:noWrap/>
          </w:tcPr>
          <w:p w14:paraId="0A0AF33A" w14:textId="77777777" w:rsidR="00827E42" w:rsidRPr="002A5FB7" w:rsidRDefault="00827E42" w:rsidP="00C447B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121AE81" w14:textId="77777777" w:rsidR="00827E42" w:rsidRPr="002A5FB7" w:rsidRDefault="00827E42" w:rsidP="00C447B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430766C" w14:textId="77777777" w:rsidR="00827E42" w:rsidRPr="002A5FB7" w:rsidRDefault="00827E42" w:rsidP="00C447B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23BF071" w14:textId="77777777" w:rsidR="00827E42" w:rsidRPr="00DE04F0" w:rsidRDefault="00827E42" w:rsidP="00C447B3">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4083E56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F04B6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12CBC052"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3F8E1D0" w14:textId="77777777" w:rsidTr="00C447B3">
        <w:trPr>
          <w:trHeight w:val="187"/>
          <w:jc w:val="center"/>
        </w:trPr>
        <w:tc>
          <w:tcPr>
            <w:tcW w:w="2316" w:type="dxa"/>
            <w:shd w:val="clear" w:color="auto" w:fill="auto"/>
            <w:noWrap/>
          </w:tcPr>
          <w:p w14:paraId="185B80E7" w14:textId="77777777" w:rsidR="00827E42"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96CDC69" w14:textId="77777777" w:rsidR="00827E42" w:rsidRPr="005E5D3A" w:rsidRDefault="00827E42" w:rsidP="00C447B3">
            <w:pPr>
              <w:keepNext/>
              <w:keepLines/>
              <w:spacing w:after="0"/>
              <w:jc w:val="center"/>
              <w:rPr>
                <w:rFonts w:ascii="Arial" w:hAnsi="Arial"/>
                <w:sz w:val="18"/>
                <w:lang w:eastAsia="fi-FI"/>
              </w:rPr>
            </w:pPr>
            <w:r w:rsidRPr="005E5D3A">
              <w:rPr>
                <w:rFonts w:ascii="Arial" w:hAnsi="Arial"/>
                <w:sz w:val="18"/>
                <w:lang w:eastAsia="fi-FI"/>
              </w:rPr>
              <w:t>DC_48C_n2A</w:t>
            </w:r>
          </w:p>
          <w:p w14:paraId="30506E5B" w14:textId="77777777" w:rsidR="00827E42" w:rsidRPr="005E5D3A" w:rsidRDefault="00827E42" w:rsidP="00C447B3">
            <w:pPr>
              <w:keepNext/>
              <w:keepLines/>
              <w:spacing w:after="0"/>
              <w:jc w:val="center"/>
              <w:rPr>
                <w:rFonts w:ascii="Arial" w:hAnsi="Arial"/>
                <w:sz w:val="18"/>
                <w:lang w:eastAsia="fi-FI"/>
              </w:rPr>
            </w:pPr>
            <w:r w:rsidRPr="005E5D3A">
              <w:rPr>
                <w:rFonts w:ascii="Arial" w:hAnsi="Arial"/>
                <w:sz w:val="18"/>
                <w:lang w:eastAsia="fi-FI"/>
              </w:rPr>
              <w:t>DC_48D_n2A</w:t>
            </w:r>
          </w:p>
          <w:p w14:paraId="18A6541B" w14:textId="77777777" w:rsidR="00827E42" w:rsidRPr="00DE04F0" w:rsidRDefault="00827E42" w:rsidP="00C447B3">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3FF548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3FE6906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3E66C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268C1A2" w14:textId="77777777" w:rsidTr="00C447B3">
        <w:trPr>
          <w:trHeight w:val="187"/>
          <w:jc w:val="center"/>
        </w:trPr>
        <w:tc>
          <w:tcPr>
            <w:tcW w:w="2316" w:type="dxa"/>
            <w:shd w:val="clear" w:color="auto" w:fill="auto"/>
            <w:noWrap/>
          </w:tcPr>
          <w:p w14:paraId="2DFBD16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DC_48A_n5A</w:t>
            </w:r>
          </w:p>
          <w:p w14:paraId="309CA1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DC_48C_n5A</w:t>
            </w:r>
          </w:p>
          <w:p w14:paraId="03E4D4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DC_48D_n5A</w:t>
            </w:r>
          </w:p>
          <w:p w14:paraId="7CC2920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F6A07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31B9AF05"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3B7C161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B1DF629" w14:textId="77777777" w:rsidTr="00C447B3">
        <w:trPr>
          <w:trHeight w:val="187"/>
          <w:jc w:val="center"/>
        </w:trPr>
        <w:tc>
          <w:tcPr>
            <w:tcW w:w="2316" w:type="dxa"/>
            <w:shd w:val="clear" w:color="auto" w:fill="auto"/>
            <w:noWrap/>
          </w:tcPr>
          <w:p w14:paraId="27D923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03B0D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48F21CA"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021001B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AFA141F" w14:textId="77777777" w:rsidTr="00C447B3">
        <w:trPr>
          <w:trHeight w:val="187"/>
          <w:jc w:val="center"/>
        </w:trPr>
        <w:tc>
          <w:tcPr>
            <w:tcW w:w="2316" w:type="dxa"/>
            <w:shd w:val="clear" w:color="auto" w:fill="auto"/>
            <w:noWrap/>
          </w:tcPr>
          <w:p w14:paraId="07795D57" w14:textId="77777777" w:rsidR="00827E42" w:rsidRPr="00DE04F0" w:rsidRDefault="00827E42" w:rsidP="00C447B3">
            <w:pPr>
              <w:keepNext/>
              <w:keepLines/>
              <w:spacing w:after="0"/>
              <w:jc w:val="center"/>
              <w:rPr>
                <w:rFonts w:ascii="Arial" w:hAnsi="Arial"/>
                <w:b/>
                <w:sz w:val="18"/>
                <w:lang w:eastAsia="zh-CN"/>
              </w:rPr>
            </w:pPr>
            <w:r w:rsidRPr="00DE04F0">
              <w:rPr>
                <w:rFonts w:ascii="Arial" w:hAnsi="Arial"/>
                <w:sz w:val="18"/>
                <w:lang w:eastAsia="fi-FI"/>
              </w:rPr>
              <w:t>DC_48A_n25A</w:t>
            </w:r>
          </w:p>
          <w:p w14:paraId="55FE7FF0"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sz w:val="18"/>
                <w:lang w:eastAsia="fi-FI"/>
              </w:rPr>
              <w:t>DC_48C_n25A</w:t>
            </w:r>
          </w:p>
          <w:p w14:paraId="1F7EEFE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63C6695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4DC39162"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2AD3C9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9B3BC8C" w14:textId="77777777" w:rsidTr="00C447B3">
        <w:trPr>
          <w:trHeight w:val="187"/>
          <w:jc w:val="center"/>
        </w:trPr>
        <w:tc>
          <w:tcPr>
            <w:tcW w:w="2316" w:type="dxa"/>
            <w:shd w:val="clear" w:color="auto" w:fill="auto"/>
            <w:noWrap/>
          </w:tcPr>
          <w:p w14:paraId="56E2A3A1"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DC_48A_n46A</w:t>
            </w:r>
          </w:p>
          <w:p w14:paraId="4FAC446F"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DC_48B_n46A</w:t>
            </w:r>
          </w:p>
          <w:p w14:paraId="1ECA3436"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DC_48C_n46A</w:t>
            </w:r>
          </w:p>
          <w:p w14:paraId="4E41C5F2"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DC_48D_n46A</w:t>
            </w:r>
          </w:p>
          <w:p w14:paraId="4C53B5F2"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DC_48E_n46A</w:t>
            </w:r>
          </w:p>
          <w:p w14:paraId="4277E75F"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DC_48A_n46B</w:t>
            </w:r>
          </w:p>
          <w:p w14:paraId="0CF3F4EB"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60780D7"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8E664B0"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9B190B2"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C08F7EB"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F1BEADB" w14:textId="77777777" w:rsidR="00827E42" w:rsidRPr="00DE04F0" w:rsidRDefault="00827E42" w:rsidP="00C447B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4D0DB065" w14:textId="77777777" w:rsidR="00827E42" w:rsidRPr="00DE04F0" w:rsidRDefault="00827E42" w:rsidP="00C447B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2134EE8E" w14:textId="77777777" w:rsidR="00827E42" w:rsidRPr="00DE04F0" w:rsidRDefault="00827E42" w:rsidP="00C447B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6B08B97"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DE7D6B4"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DC_48A_n46D</w:t>
            </w:r>
          </w:p>
          <w:p w14:paraId="02248FBC"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DC_48B_n46D</w:t>
            </w:r>
          </w:p>
          <w:p w14:paraId="4FAAD8B1"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DC_48C_n46D</w:t>
            </w:r>
          </w:p>
          <w:p w14:paraId="6847DD63"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804FCB4"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25F41C8" w14:textId="77777777" w:rsidR="00827E42" w:rsidRPr="00DE04F0" w:rsidRDefault="00827E42" w:rsidP="00C447B3">
            <w:pPr>
              <w:keepNext/>
              <w:keepLines/>
              <w:spacing w:after="0"/>
              <w:jc w:val="center"/>
              <w:rPr>
                <w:rFonts w:ascii="Arial" w:hAnsi="Arial"/>
                <w:sz w:val="18"/>
                <w:lang w:val="fr-FR" w:eastAsia="fi-FI"/>
              </w:rPr>
            </w:pPr>
          </w:p>
        </w:tc>
        <w:tc>
          <w:tcPr>
            <w:tcW w:w="2280" w:type="dxa"/>
          </w:tcPr>
          <w:p w14:paraId="7B6B7EED" w14:textId="77777777" w:rsidR="00827E42" w:rsidRPr="00DE04F0" w:rsidRDefault="00827E42" w:rsidP="00C447B3">
            <w:pPr>
              <w:keepNext/>
              <w:keepLines/>
              <w:spacing w:after="0"/>
              <w:jc w:val="center"/>
              <w:rPr>
                <w:rFonts w:ascii="Arial" w:hAnsi="Arial"/>
                <w:sz w:val="16"/>
                <w:szCs w:val="16"/>
              </w:rPr>
            </w:pPr>
            <w:r w:rsidRPr="00DE04F0">
              <w:rPr>
                <w:rFonts w:ascii="Arial" w:hAnsi="Arial"/>
                <w:sz w:val="18"/>
              </w:rPr>
              <w:t>DC_48A_n46A</w:t>
            </w:r>
          </w:p>
          <w:p w14:paraId="65F1522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75EA101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772AD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AEAB153" w14:textId="77777777" w:rsidTr="00C447B3">
        <w:trPr>
          <w:trHeight w:val="187"/>
          <w:jc w:val="center"/>
        </w:trPr>
        <w:tc>
          <w:tcPr>
            <w:tcW w:w="2316" w:type="dxa"/>
            <w:shd w:val="clear" w:color="auto" w:fill="auto"/>
            <w:noWrap/>
          </w:tcPr>
          <w:p w14:paraId="4F55080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0C228F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DC_48C_n66A</w:t>
            </w:r>
          </w:p>
          <w:p w14:paraId="24DE4A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DC_48D_n66A</w:t>
            </w:r>
          </w:p>
          <w:p w14:paraId="7ED8A4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8273D6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746CB2A6"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090E76A8"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5BE47C4" w14:textId="77777777" w:rsidTr="00C447B3">
        <w:trPr>
          <w:trHeight w:val="187"/>
          <w:jc w:val="center"/>
        </w:trPr>
        <w:tc>
          <w:tcPr>
            <w:tcW w:w="2316" w:type="dxa"/>
            <w:shd w:val="clear" w:color="auto" w:fill="auto"/>
            <w:noWrap/>
          </w:tcPr>
          <w:p w14:paraId="68A169A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DC_48A_n71A</w:t>
            </w:r>
          </w:p>
          <w:p w14:paraId="135F4E31"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A476074"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F4C13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4A3CBD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ACF27C1"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2835099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1C87920" w14:textId="77777777" w:rsidTr="00C447B3">
        <w:trPr>
          <w:trHeight w:val="187"/>
          <w:jc w:val="center"/>
        </w:trPr>
        <w:tc>
          <w:tcPr>
            <w:tcW w:w="2316" w:type="dxa"/>
            <w:shd w:val="clear" w:color="auto" w:fill="auto"/>
            <w:noWrap/>
          </w:tcPr>
          <w:p w14:paraId="3FD3F67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DC_48A-48A_n71A</w:t>
            </w:r>
          </w:p>
          <w:p w14:paraId="41A3A31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DB3FA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C96331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933C2E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DC3770C" w14:textId="77777777" w:rsidTr="00C447B3">
        <w:trPr>
          <w:trHeight w:val="187"/>
          <w:jc w:val="center"/>
        </w:trPr>
        <w:tc>
          <w:tcPr>
            <w:tcW w:w="2316" w:type="dxa"/>
            <w:shd w:val="clear" w:color="auto" w:fill="auto"/>
            <w:noWrap/>
            <w:vAlign w:val="center"/>
          </w:tcPr>
          <w:p w14:paraId="02DB815E" w14:textId="77777777" w:rsidR="00827E42" w:rsidRPr="00DE04F0" w:rsidRDefault="00827E42" w:rsidP="00C447B3">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39FEA43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78EF34EE"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BCE8E4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0E35823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35D1C0A4"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4AD817B0" w14:textId="77777777" w:rsidR="00827E42" w:rsidRPr="00DE04F0" w:rsidRDefault="00827E42" w:rsidP="00C447B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F11990C" w14:textId="77777777" w:rsidR="00827E42" w:rsidRPr="00DE04F0" w:rsidRDefault="00827E42" w:rsidP="00C447B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1294098" w14:textId="77777777" w:rsidR="00827E42" w:rsidRPr="00DE04F0" w:rsidRDefault="00827E42" w:rsidP="00C447B3">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69FDBE3" w14:textId="77777777" w:rsidR="00827E42" w:rsidRPr="00DE04F0" w:rsidRDefault="00827E42" w:rsidP="00C447B3">
            <w:pPr>
              <w:keepNext/>
              <w:keepLines/>
              <w:spacing w:after="0"/>
              <w:jc w:val="center"/>
              <w:rPr>
                <w:rFonts w:ascii="Arial" w:hAnsi="Arial"/>
                <w:sz w:val="18"/>
              </w:rPr>
            </w:pPr>
          </w:p>
        </w:tc>
      </w:tr>
      <w:tr w:rsidR="00827E42" w:rsidRPr="00DE04F0" w14:paraId="3AC5D1F2" w14:textId="77777777" w:rsidTr="00C447B3">
        <w:trPr>
          <w:trHeight w:val="187"/>
          <w:jc w:val="center"/>
        </w:trPr>
        <w:tc>
          <w:tcPr>
            <w:tcW w:w="2316" w:type="dxa"/>
            <w:shd w:val="clear" w:color="auto" w:fill="auto"/>
            <w:noWrap/>
            <w:vAlign w:val="center"/>
          </w:tcPr>
          <w:p w14:paraId="6EBACA31"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EEBBAE8"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46E0890"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C4B2B39" w14:textId="77777777" w:rsidR="00827E42" w:rsidRPr="00DE04F0" w:rsidRDefault="00827E42" w:rsidP="00C447B3">
            <w:pPr>
              <w:keepNext/>
              <w:keepLines/>
              <w:spacing w:after="0"/>
              <w:jc w:val="center"/>
              <w:rPr>
                <w:rFonts w:ascii="Arial" w:hAnsi="Arial"/>
                <w:sz w:val="18"/>
              </w:rPr>
            </w:pPr>
          </w:p>
        </w:tc>
      </w:tr>
      <w:tr w:rsidR="00827E42" w:rsidRPr="00DE04F0" w14:paraId="6DFF098C" w14:textId="77777777" w:rsidTr="00C447B3">
        <w:trPr>
          <w:trHeight w:val="187"/>
          <w:jc w:val="center"/>
        </w:trPr>
        <w:tc>
          <w:tcPr>
            <w:tcW w:w="2316" w:type="dxa"/>
            <w:shd w:val="clear" w:color="auto" w:fill="auto"/>
            <w:noWrap/>
            <w:vAlign w:val="center"/>
          </w:tcPr>
          <w:p w14:paraId="5213F925"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6349DE2D"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3DD471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AFD99B7" w14:textId="77777777" w:rsidR="00827E42" w:rsidRPr="00DE04F0" w:rsidRDefault="00827E42" w:rsidP="00C447B3">
            <w:pPr>
              <w:keepNext/>
              <w:keepLines/>
              <w:spacing w:after="0"/>
              <w:jc w:val="center"/>
              <w:rPr>
                <w:rFonts w:ascii="Arial" w:hAnsi="Arial"/>
                <w:sz w:val="18"/>
              </w:rPr>
            </w:pPr>
          </w:p>
        </w:tc>
      </w:tr>
      <w:tr w:rsidR="00827E42" w:rsidRPr="00DE04F0" w14:paraId="085558F7" w14:textId="77777777" w:rsidTr="00C447B3">
        <w:trPr>
          <w:trHeight w:val="187"/>
          <w:jc w:val="center"/>
        </w:trPr>
        <w:tc>
          <w:tcPr>
            <w:tcW w:w="2316" w:type="dxa"/>
            <w:shd w:val="clear" w:color="auto" w:fill="auto"/>
            <w:noWrap/>
          </w:tcPr>
          <w:p w14:paraId="6C1E3AA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EBD80DF"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705C142" w14:textId="77777777" w:rsidR="00827E42" w:rsidRPr="00DE04F0" w:rsidRDefault="00827E42" w:rsidP="00C447B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2D3B714"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F23334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4735A1F" w14:textId="77777777" w:rsidR="00827E42" w:rsidRPr="00DE04F0" w:rsidRDefault="00827E42" w:rsidP="00C447B3">
            <w:pPr>
              <w:keepNext/>
              <w:keepLines/>
              <w:spacing w:after="0"/>
              <w:jc w:val="center"/>
              <w:rPr>
                <w:rFonts w:ascii="Arial" w:hAnsi="Arial"/>
                <w:sz w:val="18"/>
              </w:rPr>
            </w:pPr>
          </w:p>
        </w:tc>
      </w:tr>
      <w:tr w:rsidR="00827E42" w:rsidRPr="00DE04F0" w14:paraId="191963AC" w14:textId="77777777" w:rsidTr="00C447B3">
        <w:trPr>
          <w:trHeight w:val="187"/>
          <w:jc w:val="center"/>
        </w:trPr>
        <w:tc>
          <w:tcPr>
            <w:tcW w:w="2316" w:type="dxa"/>
            <w:shd w:val="clear" w:color="auto" w:fill="auto"/>
            <w:noWrap/>
          </w:tcPr>
          <w:p w14:paraId="4D42BF64" w14:textId="77777777" w:rsidR="00827E42" w:rsidRPr="00DE04F0" w:rsidRDefault="00827E42" w:rsidP="00C447B3">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14B539F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77E96E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E6EBB6F" w14:textId="77777777" w:rsidR="00827E42" w:rsidRPr="00DE04F0" w:rsidRDefault="00827E42" w:rsidP="00C447B3">
            <w:pPr>
              <w:keepNext/>
              <w:keepLines/>
              <w:spacing w:after="0"/>
              <w:jc w:val="center"/>
              <w:rPr>
                <w:rFonts w:ascii="Arial" w:hAnsi="Arial"/>
                <w:sz w:val="18"/>
              </w:rPr>
            </w:pPr>
          </w:p>
        </w:tc>
      </w:tr>
      <w:tr w:rsidR="00827E42" w:rsidRPr="00DE04F0" w14:paraId="6B776122" w14:textId="77777777" w:rsidTr="00C447B3">
        <w:trPr>
          <w:trHeight w:val="187"/>
          <w:jc w:val="center"/>
        </w:trPr>
        <w:tc>
          <w:tcPr>
            <w:tcW w:w="2316" w:type="dxa"/>
            <w:shd w:val="clear" w:color="auto" w:fill="auto"/>
            <w:noWrap/>
          </w:tcPr>
          <w:p w14:paraId="7E1188D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01BC55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133CF38"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BA170F6" w14:textId="77777777" w:rsidR="00827E42" w:rsidRPr="00DE04F0" w:rsidRDefault="00827E42" w:rsidP="00C447B3">
            <w:pPr>
              <w:keepNext/>
              <w:keepLines/>
              <w:spacing w:after="0"/>
              <w:jc w:val="center"/>
              <w:rPr>
                <w:rFonts w:ascii="Arial" w:hAnsi="Arial"/>
                <w:sz w:val="18"/>
              </w:rPr>
            </w:pPr>
          </w:p>
        </w:tc>
      </w:tr>
      <w:tr w:rsidR="00827E42" w:rsidRPr="00DE04F0" w14:paraId="40A8A8DB" w14:textId="77777777" w:rsidTr="00C447B3">
        <w:trPr>
          <w:trHeight w:val="187"/>
          <w:jc w:val="center"/>
        </w:trPr>
        <w:tc>
          <w:tcPr>
            <w:tcW w:w="2316" w:type="dxa"/>
            <w:shd w:val="clear" w:color="auto" w:fill="auto"/>
            <w:noWrap/>
          </w:tcPr>
          <w:p w14:paraId="5DD658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030A35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9B02715"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5D828F9" w14:textId="77777777" w:rsidR="00827E42" w:rsidRPr="00DE04F0" w:rsidRDefault="00827E42" w:rsidP="00C447B3">
            <w:pPr>
              <w:keepNext/>
              <w:keepLines/>
              <w:spacing w:after="0"/>
              <w:jc w:val="center"/>
              <w:rPr>
                <w:rFonts w:ascii="Arial" w:hAnsi="Arial"/>
                <w:sz w:val="18"/>
              </w:rPr>
            </w:pPr>
          </w:p>
        </w:tc>
      </w:tr>
      <w:tr w:rsidR="00827E42" w:rsidRPr="00DE04F0" w14:paraId="17152568" w14:textId="77777777" w:rsidTr="00C447B3">
        <w:trPr>
          <w:trHeight w:val="187"/>
          <w:jc w:val="center"/>
        </w:trPr>
        <w:tc>
          <w:tcPr>
            <w:tcW w:w="2316" w:type="dxa"/>
            <w:shd w:val="clear" w:color="auto" w:fill="auto"/>
            <w:noWrap/>
          </w:tcPr>
          <w:p w14:paraId="2162AF9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ja-JP"/>
              </w:rPr>
              <w:t>DC_66A_n5A</w:t>
            </w:r>
          </w:p>
          <w:p w14:paraId="61F68852" w14:textId="77777777" w:rsidR="00827E42" w:rsidRPr="00DE04F0" w:rsidRDefault="00827E42" w:rsidP="00C447B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9D89D89"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620724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5CBE7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2A6F9E35"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4074E6F" w14:textId="77777777" w:rsidTr="00C447B3">
        <w:trPr>
          <w:trHeight w:val="187"/>
          <w:jc w:val="center"/>
        </w:trPr>
        <w:tc>
          <w:tcPr>
            <w:tcW w:w="2316" w:type="dxa"/>
            <w:shd w:val="clear" w:color="auto" w:fill="auto"/>
            <w:noWrap/>
          </w:tcPr>
          <w:p w14:paraId="2148CB9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0B649C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6C39116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45ECDBA"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2CE7B4C" w14:textId="77777777" w:rsidTr="00C447B3">
        <w:trPr>
          <w:trHeight w:val="187"/>
          <w:jc w:val="center"/>
        </w:trPr>
        <w:tc>
          <w:tcPr>
            <w:tcW w:w="2316" w:type="dxa"/>
            <w:shd w:val="clear" w:color="auto" w:fill="auto"/>
            <w:noWrap/>
          </w:tcPr>
          <w:p w14:paraId="4758C77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3E859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73BB6B7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817596C"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9D3C5A1" w14:textId="77777777" w:rsidTr="00C447B3">
        <w:trPr>
          <w:trHeight w:val="187"/>
          <w:jc w:val="center"/>
        </w:trPr>
        <w:tc>
          <w:tcPr>
            <w:tcW w:w="2316" w:type="dxa"/>
            <w:shd w:val="clear" w:color="auto" w:fill="auto"/>
            <w:noWrap/>
          </w:tcPr>
          <w:p w14:paraId="365CDE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3C5A20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FE582F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2DD2B52"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3BDD463" w14:textId="77777777" w:rsidTr="00C447B3">
        <w:trPr>
          <w:trHeight w:val="187"/>
          <w:jc w:val="center"/>
        </w:trPr>
        <w:tc>
          <w:tcPr>
            <w:tcW w:w="2316" w:type="dxa"/>
            <w:shd w:val="clear" w:color="auto" w:fill="auto"/>
            <w:noWrap/>
          </w:tcPr>
          <w:p w14:paraId="1C5166FD"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79E8C5E8"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1FD58DA"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F46A1E7"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BD9BD6D" w14:textId="77777777" w:rsidTr="00C447B3">
        <w:trPr>
          <w:trHeight w:val="187"/>
          <w:jc w:val="center"/>
        </w:trPr>
        <w:tc>
          <w:tcPr>
            <w:tcW w:w="2316" w:type="dxa"/>
            <w:shd w:val="clear" w:color="auto" w:fill="auto"/>
            <w:noWrap/>
          </w:tcPr>
          <w:p w14:paraId="5489C004"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3984294"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33EFB89"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2449374"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21B72798" w14:textId="77777777" w:rsidTr="00C447B3">
        <w:trPr>
          <w:trHeight w:val="187"/>
          <w:jc w:val="center"/>
        </w:trPr>
        <w:tc>
          <w:tcPr>
            <w:tcW w:w="2316" w:type="dxa"/>
            <w:shd w:val="clear" w:color="auto" w:fill="auto"/>
            <w:noWrap/>
          </w:tcPr>
          <w:p w14:paraId="6B44FB33"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5065D66D"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DDFFA06"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4879DA2"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2AA387C" w14:textId="77777777" w:rsidTr="00C447B3">
        <w:trPr>
          <w:trHeight w:val="187"/>
          <w:jc w:val="center"/>
        </w:trPr>
        <w:tc>
          <w:tcPr>
            <w:tcW w:w="2316" w:type="dxa"/>
            <w:shd w:val="clear" w:color="auto" w:fill="auto"/>
            <w:noWrap/>
          </w:tcPr>
          <w:p w14:paraId="0A76C099"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8C760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63DD8E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AC00DF"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F1CFB8B" w14:textId="77777777" w:rsidTr="00C447B3">
        <w:trPr>
          <w:trHeight w:val="187"/>
          <w:jc w:val="center"/>
        </w:trPr>
        <w:tc>
          <w:tcPr>
            <w:tcW w:w="2316" w:type="dxa"/>
            <w:shd w:val="clear" w:color="auto" w:fill="auto"/>
            <w:noWrap/>
          </w:tcPr>
          <w:p w14:paraId="0745E63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F9D4E2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0CC1245"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5FE5D4AE" w14:textId="77777777" w:rsidR="00827E42" w:rsidRPr="00DE04F0" w:rsidRDefault="00827E42" w:rsidP="00C447B3">
            <w:pPr>
              <w:keepNext/>
              <w:keepLines/>
              <w:spacing w:after="0"/>
              <w:jc w:val="center"/>
              <w:rPr>
                <w:rFonts w:ascii="Arial" w:hAnsi="Arial"/>
                <w:sz w:val="18"/>
              </w:rPr>
            </w:pPr>
          </w:p>
        </w:tc>
      </w:tr>
      <w:tr w:rsidR="00827E42" w:rsidRPr="00DE04F0" w14:paraId="57EF40F1" w14:textId="77777777" w:rsidTr="00C447B3">
        <w:trPr>
          <w:trHeight w:val="187"/>
          <w:jc w:val="center"/>
        </w:trPr>
        <w:tc>
          <w:tcPr>
            <w:tcW w:w="2316" w:type="dxa"/>
            <w:shd w:val="clear" w:color="auto" w:fill="auto"/>
            <w:noWrap/>
          </w:tcPr>
          <w:p w14:paraId="65EABF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9B951C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582F53E"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1C071CF9"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631E2D07" w14:textId="77777777" w:rsidTr="00C447B3">
        <w:trPr>
          <w:trHeight w:val="187"/>
          <w:jc w:val="center"/>
        </w:trPr>
        <w:tc>
          <w:tcPr>
            <w:tcW w:w="2316" w:type="dxa"/>
            <w:shd w:val="clear" w:color="auto" w:fill="auto"/>
            <w:noWrap/>
          </w:tcPr>
          <w:p w14:paraId="109B3824"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DC587B5"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DF4014D"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64E29294"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09ADBD43" w14:textId="77777777" w:rsidTr="00C447B3">
        <w:trPr>
          <w:trHeight w:val="187"/>
          <w:jc w:val="center"/>
        </w:trPr>
        <w:tc>
          <w:tcPr>
            <w:tcW w:w="2316" w:type="dxa"/>
            <w:shd w:val="clear" w:color="auto" w:fill="auto"/>
            <w:noWrap/>
          </w:tcPr>
          <w:p w14:paraId="17B249A6"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2DC0328F"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416055D7"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7C9F44C"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5B1FE4A8" w14:textId="77777777" w:rsidTr="00C447B3">
        <w:trPr>
          <w:trHeight w:val="187"/>
          <w:jc w:val="center"/>
        </w:trPr>
        <w:tc>
          <w:tcPr>
            <w:tcW w:w="2316" w:type="dxa"/>
            <w:shd w:val="clear" w:color="auto" w:fill="auto"/>
            <w:noWrap/>
          </w:tcPr>
          <w:p w14:paraId="694268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3BFADF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B8228E9" w14:textId="77777777" w:rsidR="00827E42" w:rsidRPr="00DE04F0" w:rsidRDefault="00827E42" w:rsidP="00C447B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B684B5C"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6BA267ED" w14:textId="77777777" w:rsidTr="00C447B3">
        <w:trPr>
          <w:trHeight w:val="187"/>
          <w:jc w:val="center"/>
        </w:trPr>
        <w:tc>
          <w:tcPr>
            <w:tcW w:w="2316" w:type="dxa"/>
            <w:shd w:val="clear" w:color="auto" w:fill="auto"/>
            <w:noWrap/>
          </w:tcPr>
          <w:p w14:paraId="7193F1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53B2E6F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154057A" w14:textId="77777777" w:rsidR="00827E42" w:rsidRPr="00DE04F0" w:rsidRDefault="00827E42" w:rsidP="00C447B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F62C813"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2D30E281" w14:textId="77777777" w:rsidTr="00C447B3">
        <w:trPr>
          <w:trHeight w:val="187"/>
          <w:jc w:val="center"/>
        </w:trPr>
        <w:tc>
          <w:tcPr>
            <w:tcW w:w="2316" w:type="dxa"/>
            <w:shd w:val="clear" w:color="auto" w:fill="auto"/>
            <w:noWrap/>
          </w:tcPr>
          <w:p w14:paraId="5079E5E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DC_66A_n41A</w:t>
            </w:r>
          </w:p>
          <w:p w14:paraId="6F76DE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E5454B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43BAB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5DDE95"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DECBCAF" w14:textId="77777777" w:rsidTr="00C447B3">
        <w:trPr>
          <w:trHeight w:val="187"/>
          <w:jc w:val="center"/>
        </w:trPr>
        <w:tc>
          <w:tcPr>
            <w:tcW w:w="2316" w:type="dxa"/>
            <w:shd w:val="clear" w:color="auto" w:fill="auto"/>
            <w:noWrap/>
          </w:tcPr>
          <w:p w14:paraId="476E49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D1031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13E50A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A9AA07"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4CD0C36" w14:textId="77777777" w:rsidTr="00C447B3">
        <w:trPr>
          <w:trHeight w:val="187"/>
          <w:jc w:val="center"/>
        </w:trPr>
        <w:tc>
          <w:tcPr>
            <w:tcW w:w="2316" w:type="dxa"/>
            <w:shd w:val="clear" w:color="auto" w:fill="auto"/>
            <w:noWrap/>
          </w:tcPr>
          <w:p w14:paraId="7E0F86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4A2F4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A77B03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AF1BE0"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71F888C7" w14:textId="77777777" w:rsidTr="00C447B3">
        <w:trPr>
          <w:trHeight w:val="187"/>
          <w:jc w:val="center"/>
        </w:trPr>
        <w:tc>
          <w:tcPr>
            <w:tcW w:w="2316" w:type="dxa"/>
            <w:shd w:val="clear" w:color="auto" w:fill="auto"/>
            <w:noWrap/>
          </w:tcPr>
          <w:p w14:paraId="395A310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DC_66A_n48A</w:t>
            </w:r>
          </w:p>
          <w:p w14:paraId="5418E43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9F6FA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2E86A0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938C55E"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305EFC1" w14:textId="77777777" w:rsidTr="00C447B3">
        <w:trPr>
          <w:trHeight w:val="187"/>
          <w:jc w:val="center"/>
        </w:trPr>
        <w:tc>
          <w:tcPr>
            <w:tcW w:w="2316" w:type="dxa"/>
            <w:shd w:val="clear" w:color="auto" w:fill="auto"/>
            <w:noWrap/>
          </w:tcPr>
          <w:p w14:paraId="66A42E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DC_66A-66A_n48A</w:t>
            </w:r>
          </w:p>
          <w:p w14:paraId="438AA1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85ABD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C1FBA6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3EF9E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190539E" w14:textId="77777777" w:rsidTr="00C447B3">
        <w:trPr>
          <w:trHeight w:val="187"/>
          <w:jc w:val="center"/>
        </w:trPr>
        <w:tc>
          <w:tcPr>
            <w:tcW w:w="2316" w:type="dxa"/>
            <w:shd w:val="clear" w:color="auto" w:fill="auto"/>
            <w:noWrap/>
          </w:tcPr>
          <w:p w14:paraId="75CB9AF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DC_66A_n71A</w:t>
            </w:r>
          </w:p>
          <w:p w14:paraId="1F0536D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DC_66C_n71A</w:t>
            </w:r>
          </w:p>
          <w:p w14:paraId="2614F3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CD12DB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FD37A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F191D92"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F6E403F" w14:textId="77777777" w:rsidTr="00C447B3">
        <w:trPr>
          <w:trHeight w:val="187"/>
          <w:jc w:val="center"/>
        </w:trPr>
        <w:tc>
          <w:tcPr>
            <w:tcW w:w="2316" w:type="dxa"/>
            <w:shd w:val="clear" w:color="auto" w:fill="auto"/>
            <w:noWrap/>
          </w:tcPr>
          <w:p w14:paraId="18E48554" w14:textId="77777777" w:rsidR="00827E42" w:rsidRPr="00DE04F0" w:rsidDel="009E21DE" w:rsidRDefault="00827E42" w:rsidP="00C447B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11DBB273" w14:textId="77777777" w:rsidR="00827E42" w:rsidRPr="00DE04F0" w:rsidDel="009E21DE" w:rsidRDefault="00827E42" w:rsidP="00C447B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345996F8" w14:textId="77777777" w:rsidR="00827E42" w:rsidRPr="00DE04F0" w:rsidDel="009E21DE" w:rsidRDefault="00827E42" w:rsidP="00C447B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C01783A" w14:textId="77777777" w:rsidR="00827E42" w:rsidRPr="00DE04F0" w:rsidRDefault="00827E42" w:rsidP="00C447B3">
            <w:pPr>
              <w:keepNext/>
              <w:keepLines/>
              <w:spacing w:after="0"/>
              <w:jc w:val="center"/>
              <w:rPr>
                <w:rFonts w:ascii="Arial" w:hAnsi="Arial"/>
                <w:noProof/>
                <w:sz w:val="18"/>
                <w:szCs w:val="18"/>
              </w:rPr>
            </w:pPr>
          </w:p>
        </w:tc>
      </w:tr>
      <w:tr w:rsidR="00827E42" w:rsidRPr="00DE04F0" w14:paraId="218BCE0B" w14:textId="77777777" w:rsidTr="00C447B3">
        <w:trPr>
          <w:trHeight w:val="187"/>
          <w:jc w:val="center"/>
        </w:trPr>
        <w:tc>
          <w:tcPr>
            <w:tcW w:w="2316" w:type="dxa"/>
            <w:shd w:val="clear" w:color="auto" w:fill="auto"/>
            <w:noWrap/>
          </w:tcPr>
          <w:p w14:paraId="13A373CD" w14:textId="77777777" w:rsidR="00827E42" w:rsidRPr="00DE04F0" w:rsidRDefault="00827E42" w:rsidP="00C447B3">
            <w:pPr>
              <w:keepNext/>
              <w:keepLines/>
              <w:spacing w:after="0"/>
              <w:jc w:val="center"/>
              <w:rPr>
                <w:rFonts w:ascii="Arial" w:hAnsi="Arial"/>
                <w:sz w:val="18"/>
                <w:lang w:eastAsia="ko-KR"/>
              </w:rPr>
            </w:pPr>
            <w:r w:rsidRPr="00DE04F0">
              <w:rPr>
                <w:rFonts w:ascii="Arial" w:hAnsi="Arial"/>
                <w:sz w:val="18"/>
                <w:lang w:eastAsia="ko-KR"/>
              </w:rPr>
              <w:t>DC_66A_n77A</w:t>
            </w:r>
          </w:p>
          <w:p w14:paraId="009E3AD2"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5143385F"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AD66331"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DA8031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FDC32E1" w14:textId="77777777" w:rsidTr="00C447B3">
        <w:trPr>
          <w:trHeight w:val="187"/>
          <w:jc w:val="center"/>
        </w:trPr>
        <w:tc>
          <w:tcPr>
            <w:tcW w:w="2316" w:type="dxa"/>
            <w:shd w:val="clear" w:color="auto" w:fill="auto"/>
            <w:noWrap/>
          </w:tcPr>
          <w:p w14:paraId="0B6C4E6C" w14:textId="77777777" w:rsidR="00827E42" w:rsidRPr="00DE04F0" w:rsidRDefault="00827E42" w:rsidP="00C447B3">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550931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CB1FCB8" w14:textId="77777777" w:rsidR="00827E42" w:rsidRPr="00DE04F0" w:rsidRDefault="00827E42" w:rsidP="00C447B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33914B5"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9C13601" w14:textId="77777777" w:rsidTr="00C447B3">
        <w:trPr>
          <w:trHeight w:val="187"/>
          <w:jc w:val="center"/>
        </w:trPr>
        <w:tc>
          <w:tcPr>
            <w:tcW w:w="2316" w:type="dxa"/>
            <w:shd w:val="clear" w:color="auto" w:fill="auto"/>
            <w:noWrap/>
          </w:tcPr>
          <w:p w14:paraId="2D98B46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564CFADA"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62406292"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B127206"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DAD3B1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6CC2D878" w14:textId="77777777" w:rsidTr="00C447B3">
        <w:trPr>
          <w:trHeight w:val="187"/>
          <w:jc w:val="center"/>
        </w:trPr>
        <w:tc>
          <w:tcPr>
            <w:tcW w:w="2316" w:type="dxa"/>
            <w:shd w:val="clear" w:color="auto" w:fill="auto"/>
            <w:noWrap/>
          </w:tcPr>
          <w:p w14:paraId="74418B05" w14:textId="77777777" w:rsidR="00827E42" w:rsidRPr="00DE04F0" w:rsidRDefault="00827E42" w:rsidP="00C447B3">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117F23AC" w14:textId="77777777" w:rsidR="00827E42" w:rsidRPr="00DE04F0" w:rsidRDefault="00827E42" w:rsidP="00C447B3">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58843D7" w14:textId="77777777" w:rsidR="00827E42" w:rsidRPr="00DE04F0" w:rsidRDefault="00827E42" w:rsidP="00C447B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79F7E72"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498627F8" w14:textId="77777777" w:rsidTr="00C447B3">
        <w:trPr>
          <w:trHeight w:val="187"/>
          <w:jc w:val="center"/>
        </w:trPr>
        <w:tc>
          <w:tcPr>
            <w:tcW w:w="2316" w:type="dxa"/>
            <w:shd w:val="clear" w:color="auto" w:fill="auto"/>
            <w:noWrap/>
          </w:tcPr>
          <w:p w14:paraId="09F75381" w14:textId="77777777" w:rsidR="00827E42" w:rsidRPr="005A0B1E" w:rsidRDefault="00827E42" w:rsidP="00C447B3">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704B4285" w14:textId="77777777" w:rsidR="00827E42" w:rsidRPr="00DE04F0" w:rsidRDefault="00827E42" w:rsidP="00C447B3">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243CD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E22D757" w14:textId="77777777" w:rsidR="00827E42" w:rsidRPr="00DE04F0" w:rsidRDefault="00827E42" w:rsidP="00C447B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9AC13F3"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1D8EDC9" w14:textId="77777777" w:rsidTr="00C447B3">
        <w:trPr>
          <w:trHeight w:val="187"/>
          <w:jc w:val="center"/>
        </w:trPr>
        <w:tc>
          <w:tcPr>
            <w:tcW w:w="2316" w:type="dxa"/>
            <w:shd w:val="clear" w:color="auto" w:fill="auto"/>
            <w:noWrap/>
          </w:tcPr>
          <w:p w14:paraId="3AB83501" w14:textId="77777777" w:rsidR="00827E42" w:rsidRPr="00DE04F0" w:rsidRDefault="00827E42" w:rsidP="00C447B3">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47D62E05" w14:textId="77777777" w:rsidR="00827E42" w:rsidRPr="00DE04F0" w:rsidRDefault="00827E42" w:rsidP="00C447B3">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EB05AAB" w14:textId="77777777" w:rsidR="00827E42" w:rsidRPr="00DE04F0" w:rsidRDefault="00827E42" w:rsidP="00C447B3">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4E933EB1"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3D3193B" w14:textId="77777777" w:rsidTr="00C447B3">
        <w:trPr>
          <w:trHeight w:val="187"/>
          <w:jc w:val="center"/>
        </w:trPr>
        <w:tc>
          <w:tcPr>
            <w:tcW w:w="2316" w:type="dxa"/>
            <w:shd w:val="clear" w:color="auto" w:fill="auto"/>
            <w:noWrap/>
          </w:tcPr>
          <w:p w14:paraId="7A26F78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3F403F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349E5F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508F60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791F7E6" w14:textId="77777777" w:rsidTr="00C447B3">
        <w:trPr>
          <w:trHeight w:val="187"/>
          <w:jc w:val="center"/>
        </w:trPr>
        <w:tc>
          <w:tcPr>
            <w:tcW w:w="2316" w:type="dxa"/>
            <w:shd w:val="clear" w:color="auto" w:fill="auto"/>
            <w:noWrap/>
          </w:tcPr>
          <w:p w14:paraId="547B96C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21</w:t>
            </w:r>
          </w:p>
        </w:tc>
        <w:tc>
          <w:tcPr>
            <w:tcW w:w="2280" w:type="dxa"/>
          </w:tcPr>
          <w:p w14:paraId="2453CF1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E3CA92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8322A6A"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6D770F42" w14:textId="77777777" w:rsidTr="00C447B3">
        <w:trPr>
          <w:trHeight w:val="187"/>
          <w:jc w:val="center"/>
        </w:trPr>
        <w:tc>
          <w:tcPr>
            <w:tcW w:w="2316" w:type="dxa"/>
            <w:shd w:val="clear" w:color="auto" w:fill="auto"/>
            <w:noWrap/>
          </w:tcPr>
          <w:p w14:paraId="35E0392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5FC632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E74C9E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726AC7"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9B3956F" w14:textId="77777777" w:rsidTr="00C447B3">
        <w:trPr>
          <w:trHeight w:val="187"/>
          <w:jc w:val="center"/>
        </w:trPr>
        <w:tc>
          <w:tcPr>
            <w:tcW w:w="2316" w:type="dxa"/>
            <w:shd w:val="clear" w:color="auto" w:fill="auto"/>
            <w:noWrap/>
          </w:tcPr>
          <w:p w14:paraId="0B91554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618274C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4C65E7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22DE3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F9609D9" w14:textId="77777777" w:rsidTr="00C447B3">
        <w:trPr>
          <w:trHeight w:val="187"/>
          <w:jc w:val="center"/>
        </w:trPr>
        <w:tc>
          <w:tcPr>
            <w:tcW w:w="2316" w:type="dxa"/>
            <w:shd w:val="clear" w:color="auto" w:fill="auto"/>
            <w:noWrap/>
            <w:vAlign w:val="center"/>
          </w:tcPr>
          <w:p w14:paraId="397898A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285ADB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3D65236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C0C5141"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4BEED06" w14:textId="77777777" w:rsidTr="00C447B3">
        <w:trPr>
          <w:trHeight w:val="187"/>
          <w:jc w:val="center"/>
        </w:trPr>
        <w:tc>
          <w:tcPr>
            <w:tcW w:w="2316" w:type="dxa"/>
            <w:shd w:val="clear" w:color="auto" w:fill="auto"/>
            <w:noWrap/>
            <w:vAlign w:val="center"/>
          </w:tcPr>
          <w:p w14:paraId="2A049E94" w14:textId="77777777" w:rsidR="00827E42" w:rsidRPr="00DE04F0" w:rsidRDefault="00827E42" w:rsidP="00C447B3">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0E4457F4"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6EEEEA5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EA1802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9306F7C" w14:textId="77777777" w:rsidTr="00C447B3">
        <w:trPr>
          <w:trHeight w:val="187"/>
          <w:jc w:val="center"/>
        </w:trPr>
        <w:tc>
          <w:tcPr>
            <w:tcW w:w="2316" w:type="dxa"/>
            <w:shd w:val="clear" w:color="auto" w:fill="auto"/>
            <w:noWrap/>
          </w:tcPr>
          <w:p w14:paraId="5B98059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21BB9B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CAF7F7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BA9D4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42D4CEE5" w14:textId="77777777" w:rsidTr="00C447B3">
        <w:trPr>
          <w:trHeight w:val="187"/>
          <w:jc w:val="center"/>
        </w:trPr>
        <w:tc>
          <w:tcPr>
            <w:tcW w:w="2316" w:type="dxa"/>
            <w:shd w:val="clear" w:color="auto" w:fill="auto"/>
            <w:noWrap/>
          </w:tcPr>
          <w:p w14:paraId="22318E7D"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2340BDA" w14:textId="77777777" w:rsidR="00827E42" w:rsidRPr="00614BFA" w:rsidRDefault="00827E42" w:rsidP="00C447B3">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01B79E1D" w14:textId="77777777" w:rsidR="00827E42" w:rsidRPr="00DE04F0" w:rsidRDefault="00827E42" w:rsidP="00C447B3">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7C3971EF"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6DFAF472" w14:textId="77777777" w:rsidTr="00C447B3">
        <w:trPr>
          <w:trHeight w:val="187"/>
          <w:jc w:val="center"/>
        </w:trPr>
        <w:tc>
          <w:tcPr>
            <w:tcW w:w="2316" w:type="dxa"/>
            <w:shd w:val="clear" w:color="auto" w:fill="auto"/>
            <w:noWrap/>
          </w:tcPr>
          <w:p w14:paraId="7911F5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0FDF5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9C9BD5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B7260D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BF97CD6" w14:textId="77777777" w:rsidTr="00C447B3">
        <w:trPr>
          <w:trHeight w:val="187"/>
          <w:jc w:val="center"/>
        </w:trPr>
        <w:tc>
          <w:tcPr>
            <w:tcW w:w="2316" w:type="dxa"/>
            <w:shd w:val="clear" w:color="auto" w:fill="auto"/>
            <w:noWrap/>
          </w:tcPr>
          <w:p w14:paraId="4F80A47C" w14:textId="77777777" w:rsidR="00827E42" w:rsidRPr="00DE04F0" w:rsidRDefault="00827E42" w:rsidP="00C447B3">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1533189E" w14:textId="77777777" w:rsidR="00827E42" w:rsidRPr="00DE04F0" w:rsidRDefault="00827E42" w:rsidP="00C447B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4442AA1" w14:textId="77777777" w:rsidR="00827E42" w:rsidRPr="00DE04F0" w:rsidRDefault="00827E42" w:rsidP="00C447B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6245C6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4B66E8E" w14:textId="77777777" w:rsidTr="00C447B3">
        <w:trPr>
          <w:trHeight w:val="187"/>
          <w:jc w:val="center"/>
        </w:trPr>
        <w:tc>
          <w:tcPr>
            <w:tcW w:w="2316" w:type="dxa"/>
            <w:shd w:val="clear" w:color="auto" w:fill="auto"/>
            <w:noWrap/>
          </w:tcPr>
          <w:p w14:paraId="0D36F809"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10D62007" w14:textId="77777777" w:rsidR="00827E42" w:rsidRPr="00DE04F0" w:rsidRDefault="00827E42" w:rsidP="00C447B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01976D36" w14:textId="77777777" w:rsidR="00827E42" w:rsidRPr="00DE04F0" w:rsidRDefault="00827E42" w:rsidP="00C447B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9455AB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40E7652" w14:textId="77777777" w:rsidTr="00C447B3">
        <w:trPr>
          <w:trHeight w:val="187"/>
          <w:jc w:val="center"/>
        </w:trPr>
        <w:tc>
          <w:tcPr>
            <w:tcW w:w="2316" w:type="dxa"/>
            <w:shd w:val="clear" w:color="auto" w:fill="auto"/>
            <w:noWrap/>
            <w:vAlign w:val="center"/>
          </w:tcPr>
          <w:p w14:paraId="45BC32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5FF902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EEE937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19B7619"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4B4B463D" w14:textId="77777777" w:rsidTr="00C447B3">
        <w:trPr>
          <w:trHeight w:val="187"/>
          <w:jc w:val="center"/>
        </w:trPr>
        <w:tc>
          <w:tcPr>
            <w:tcW w:w="2316" w:type="dxa"/>
            <w:shd w:val="clear" w:color="auto" w:fill="auto"/>
            <w:noWrap/>
          </w:tcPr>
          <w:p w14:paraId="49DE0E7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6DCD90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17F6C9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759E6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7F94D96" w14:textId="77777777" w:rsidTr="00C447B3">
        <w:trPr>
          <w:trHeight w:val="187"/>
          <w:jc w:val="center"/>
        </w:trPr>
        <w:tc>
          <w:tcPr>
            <w:tcW w:w="2316" w:type="dxa"/>
            <w:shd w:val="clear" w:color="auto" w:fill="auto"/>
            <w:noWrap/>
          </w:tcPr>
          <w:p w14:paraId="21D264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F555B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89F807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A10221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D359C0E" w14:textId="77777777" w:rsidTr="00C447B3">
        <w:trPr>
          <w:trHeight w:val="187"/>
          <w:jc w:val="center"/>
        </w:trPr>
        <w:tc>
          <w:tcPr>
            <w:tcW w:w="2316" w:type="dxa"/>
            <w:shd w:val="clear" w:color="auto" w:fill="auto"/>
            <w:noWrap/>
          </w:tcPr>
          <w:p w14:paraId="22223CED" w14:textId="77777777" w:rsidR="00827E42" w:rsidRPr="00DE04F0" w:rsidRDefault="00827E42" w:rsidP="00C447B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68803E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B096F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40989D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CFA665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849214A" w14:textId="77777777" w:rsidTr="00C447B3">
        <w:trPr>
          <w:trHeight w:val="187"/>
          <w:jc w:val="center"/>
        </w:trPr>
        <w:tc>
          <w:tcPr>
            <w:tcW w:w="2316" w:type="dxa"/>
            <w:shd w:val="clear" w:color="auto" w:fill="auto"/>
            <w:noWrap/>
          </w:tcPr>
          <w:p w14:paraId="6CB0AD9C" w14:textId="77777777" w:rsidR="00827E42" w:rsidRPr="00DE04F0" w:rsidRDefault="00827E42" w:rsidP="00C447B3">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5101226C"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339260A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93A5B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40F98E3" w14:textId="77777777" w:rsidTr="00C447B3">
        <w:trPr>
          <w:trHeight w:val="187"/>
          <w:jc w:val="center"/>
        </w:trPr>
        <w:tc>
          <w:tcPr>
            <w:tcW w:w="2316" w:type="dxa"/>
            <w:shd w:val="clear" w:color="auto" w:fill="auto"/>
            <w:noWrap/>
          </w:tcPr>
          <w:p w14:paraId="588EFC7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078EA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9C5449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E52028"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909562A" w14:textId="77777777" w:rsidTr="00C447B3">
        <w:trPr>
          <w:trHeight w:val="187"/>
          <w:jc w:val="center"/>
        </w:trPr>
        <w:tc>
          <w:tcPr>
            <w:tcW w:w="2316" w:type="dxa"/>
            <w:shd w:val="clear" w:color="auto" w:fill="auto"/>
            <w:noWrap/>
          </w:tcPr>
          <w:p w14:paraId="15692E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7F18B7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7231C57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70EB8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3B214B3" w14:textId="77777777" w:rsidTr="00C447B3">
        <w:trPr>
          <w:trHeight w:val="187"/>
          <w:jc w:val="center"/>
        </w:trPr>
        <w:tc>
          <w:tcPr>
            <w:tcW w:w="10072" w:type="dxa"/>
            <w:gridSpan w:val="4"/>
            <w:shd w:val="clear" w:color="auto" w:fill="auto"/>
            <w:noWrap/>
            <w:vAlign w:val="center"/>
          </w:tcPr>
          <w:p w14:paraId="563B7048"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14F70FE"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1FAE9D43"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8D3D6C7" w14:textId="716929FF" w:rsidR="00827E42" w:rsidRPr="00DE04F0" w:rsidRDefault="00827E42" w:rsidP="00C447B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del w:id="27" w:author="Petri Vasenkari" w:date="2024-07-30T09:06:00Z">
              <w:r w:rsidRPr="00DE04F0" w:rsidDel="001A71F4">
                <w:rPr>
                  <w:rFonts w:ascii="Arial" w:hAnsi="Arial"/>
                  <w:sz w:val="18"/>
                </w:rPr>
                <w:delText xml:space="preserve">For </w:delText>
              </w:r>
              <w:r w:rsidDel="001A71F4">
                <w:rPr>
                  <w:rFonts w:ascii="Arial" w:hAnsi="Arial"/>
                  <w:sz w:val="18"/>
                </w:rPr>
                <w:delText>a</w:delText>
              </w:r>
            </w:del>
            <w:ins w:id="28" w:author="Petri Vasenkari" w:date="2024-07-30T09:06:00Z">
              <w:r w:rsidR="001A71F4">
                <w:rPr>
                  <w:rFonts w:ascii="Arial" w:hAnsi="Arial"/>
                  <w:sz w:val="18"/>
                </w:rPr>
                <w:t>I</w:t>
              </w:r>
            </w:ins>
            <w:ins w:id="29" w:author="Petri Vasenkari" w:date="2024-07-30T09:35:00Z">
              <w:r w:rsidR="00F43BEA">
                <w:rPr>
                  <w:rFonts w:ascii="Arial" w:hAnsi="Arial"/>
                  <w:sz w:val="18"/>
                </w:rPr>
                <w:t>f</w:t>
              </w:r>
            </w:ins>
            <w:ins w:id="30" w:author="Petri Vasenkari" w:date="2024-07-30T09:06:00Z">
              <w:r w:rsidR="001A71F4">
                <w:rPr>
                  <w:rFonts w:ascii="Arial" w:hAnsi="Arial"/>
                  <w:sz w:val="18"/>
                </w:rPr>
                <w:t xml:space="preserve"> a</w:t>
              </w:r>
            </w:ins>
            <w:r>
              <w:rPr>
                <w:rFonts w:ascii="Arial" w:hAnsi="Arial"/>
                <w:sz w:val="18"/>
              </w:rPr>
              <w:t xml:space="preserve"> </w:t>
            </w:r>
            <w:r w:rsidRPr="00DE04F0">
              <w:rPr>
                <w:rFonts w:ascii="Arial" w:hAnsi="Arial"/>
                <w:sz w:val="18"/>
              </w:rPr>
              <w:t xml:space="preserve">UE </w:t>
            </w:r>
            <w:ins w:id="31" w:author="Petri Vasenkari" w:date="2024-07-30T09:35:00Z">
              <w:r w:rsidR="00F43BEA">
                <w:rPr>
                  <w:rFonts w:ascii="Arial" w:hAnsi="Arial"/>
                  <w:sz w:val="18"/>
                </w:rPr>
                <w:t xml:space="preserve">does </w:t>
              </w:r>
            </w:ins>
            <w:r w:rsidRPr="00DE04F0">
              <w:rPr>
                <w:rFonts w:ascii="Arial" w:hAnsi="Arial"/>
                <w:sz w:val="18"/>
              </w:rPr>
              <w:t>not</w:t>
            </w:r>
            <w:del w:id="32" w:author="Petri Vasenkari" w:date="2024-07-30T09:35:00Z">
              <w:r w:rsidRPr="00DE04F0" w:rsidDel="00F43BEA">
                <w:rPr>
                  <w:rFonts w:ascii="Arial" w:hAnsi="Arial"/>
                  <w:sz w:val="18"/>
                </w:rPr>
                <w:delText xml:space="preserve"> </w:delText>
              </w:r>
              <w:r w:rsidDel="00F43BEA">
                <w:rPr>
                  <w:rFonts w:ascii="Arial" w:hAnsi="Arial"/>
                  <w:sz w:val="18"/>
                </w:rPr>
                <w:delText xml:space="preserve">capable </w:delText>
              </w:r>
            </w:del>
            <w:ins w:id="33" w:author="Petri Vasenkari" w:date="2024-07-30T09:35:00Z">
              <w:r w:rsidR="00F43BEA">
                <w:rPr>
                  <w:rFonts w:ascii="Arial" w:hAnsi="Arial"/>
                  <w:sz w:val="18"/>
                </w:rPr>
                <w:t xml:space="preserve"> </w:t>
              </w:r>
            </w:ins>
            <w:ins w:id="34" w:author="Petri Vasenkari" w:date="2024-07-30T09:07:00Z">
              <w:r w:rsidR="001A71F4">
                <w:rPr>
                  <w:rFonts w:ascii="Arial" w:hAnsi="Arial"/>
                  <w:sz w:val="18"/>
                </w:rPr>
                <w:t>indicate</w:t>
              </w:r>
            </w:ins>
            <w:del w:id="35" w:author="Petri Vasenkari" w:date="2024-07-30T09:07:00Z">
              <w:r w:rsidDel="001A71F4">
                <w:rPr>
                  <w:rFonts w:ascii="Arial" w:hAnsi="Arial"/>
                  <w:sz w:val="18"/>
                </w:rPr>
                <w:delText>of</w:delText>
              </w:r>
            </w:del>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r a UE</w:t>
            </w:r>
            <w:ins w:id="36" w:author="Petri Vasenkari" w:date="2024-07-30T09:07:00Z">
              <w:r w:rsidR="001D5874">
                <w:rPr>
                  <w:rFonts w:ascii="Arial" w:hAnsi="Arial"/>
                  <w:sz w:val="18"/>
                </w:rPr>
                <w:t xml:space="preserve"> indicates both </w:t>
              </w:r>
            </w:ins>
            <w:del w:id="37" w:author="Petri Vasenkari" w:date="2024-07-30T09:07:00Z">
              <w:r w:rsidDel="001D5874">
                <w:rPr>
                  <w:rFonts w:ascii="Arial" w:hAnsi="Arial"/>
                  <w:sz w:val="18"/>
                </w:rPr>
                <w:delText xml:space="preserve"> capable of </w:delText>
              </w:r>
            </w:del>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38" w:author="Petri Vasenkari" w:date="2024-07-30T09:08:00Z">
              <w:r w:rsidDel="00A2390E">
                <w:rPr>
                  <w:rFonts w:ascii="Arial" w:hAnsi="Arial"/>
                  <w:sz w:val="18"/>
                </w:rPr>
                <w:delText>is provided with</w:delText>
              </w:r>
            </w:del>
            <w:ins w:id="39" w:author="Petri Vasenkari" w:date="2024-07-30T09:08:00Z">
              <w:r w:rsidR="00A2390E">
                <w:rPr>
                  <w:rFonts w:ascii="Arial" w:hAnsi="Arial"/>
                  <w:sz w:val="18"/>
                </w:rPr>
                <w:t>IE</w:t>
              </w:r>
            </w:ins>
            <w:r>
              <w:rPr>
                <w:rFonts w:ascii="Arial" w:hAnsi="Arial"/>
                <w:sz w:val="18"/>
              </w:rPr>
              <w:t xml:space="preserve"> </w:t>
            </w:r>
            <w:r w:rsidRPr="002F1BBC">
              <w:rPr>
                <w:rFonts w:ascii="Arial" w:hAnsi="Arial"/>
                <w:i/>
                <w:sz w:val="18"/>
              </w:rPr>
              <w:t>nonCollocatedTypeMRDC-r18</w:t>
            </w:r>
            <w:ins w:id="40" w:author="Petri Vasenkari" w:date="2024-07-30T09:08:00Z">
              <w:r w:rsidR="00A2390E">
                <w:rPr>
                  <w:rFonts w:ascii="Arial" w:hAnsi="Arial"/>
                  <w:i/>
                  <w:sz w:val="18"/>
                </w:rPr>
                <w:t xml:space="preserve"> </w:t>
              </w:r>
              <w:r w:rsidR="00A2390E">
                <w:rPr>
                  <w:rFonts w:ascii="Arial" w:hAnsi="Arial"/>
                  <w:iCs/>
                  <w:sz w:val="18"/>
                </w:rPr>
                <w:t>is provided</w:t>
              </w:r>
            </w:ins>
            <w:r w:rsidRPr="00DE04F0">
              <w:rPr>
                <w:rFonts w:ascii="Arial" w:hAnsi="Arial"/>
                <w:sz w:val="18"/>
              </w:rPr>
              <w:t xml:space="preserve">, the minimum requirements for intra-band non-contiguous EN-DC apply for the Band 42/48 and Band n77/n78 combination. </w:t>
            </w:r>
            <w:ins w:id="41" w:author="Petri Vasenkari" w:date="2024-07-30T09:08:00Z">
              <w:r w:rsidR="00BF1715">
                <w:rPr>
                  <w:rFonts w:ascii="Arial" w:hAnsi="Arial"/>
                  <w:sz w:val="18"/>
                </w:rPr>
                <w:t>If</w:t>
              </w:r>
            </w:ins>
            <w:del w:id="42" w:author="Petri Vasenkari" w:date="2024-07-30T09:08:00Z">
              <w:r w:rsidRPr="00DE04F0" w:rsidDel="00BF1715">
                <w:rPr>
                  <w:rFonts w:ascii="Arial" w:hAnsi="Arial"/>
                  <w:sz w:val="18"/>
                </w:rPr>
                <w:delText>For</w:delText>
              </w:r>
            </w:del>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ins w:id="43" w:author="Petri Vasenkari" w:date="2024-07-30T09:09:00Z">
              <w:r w:rsidR="00E712F6">
                <w:rPr>
                  <w:rFonts w:ascii="Arial" w:hAnsi="Arial"/>
                  <w:sz w:val="18"/>
                </w:rPr>
                <w:t xml:space="preserve">does </w:t>
              </w:r>
            </w:ins>
            <w:r w:rsidRPr="00DE04F0">
              <w:rPr>
                <w:rFonts w:ascii="Arial" w:hAnsi="Arial"/>
                <w:sz w:val="18"/>
              </w:rPr>
              <w:t xml:space="preserve">not </w:t>
            </w:r>
            <w:del w:id="44" w:author="Petri Vasenkari" w:date="2024-07-30T09:09:00Z">
              <w:r w:rsidDel="00E712F6">
                <w:rPr>
                  <w:rFonts w:ascii="Arial" w:hAnsi="Arial"/>
                  <w:sz w:val="18"/>
                </w:rPr>
                <w:delText>capable of</w:delText>
              </w:r>
            </w:del>
            <w:ins w:id="45" w:author="Petri Vasenkari" w:date="2024-07-30T09:09:00Z">
              <w:r w:rsidR="00E712F6">
                <w:rPr>
                  <w:rFonts w:ascii="Arial" w:hAnsi="Arial"/>
                  <w:sz w:val="18"/>
                </w:rPr>
                <w:t>indicate</w:t>
              </w:r>
            </w:ins>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w:t>
            </w:r>
            <w:del w:id="46" w:author="Petri Vasenkari" w:date="2024-07-30T09:09:00Z">
              <w:r w:rsidDel="00237BDD">
                <w:rPr>
                  <w:rFonts w:ascii="Arial" w:hAnsi="Arial"/>
                  <w:sz w:val="18"/>
                </w:rPr>
                <w:delText xml:space="preserve">capable of </w:delText>
              </w:r>
            </w:del>
            <w:ins w:id="47" w:author="Petri Vasenkari" w:date="2024-07-30T09:09:00Z">
              <w:r w:rsidR="00237BDD">
                <w:rPr>
                  <w:rFonts w:ascii="Arial" w:hAnsi="Arial"/>
                  <w:sz w:val="18"/>
                </w:rPr>
                <w:t xml:space="preserve">indicates both </w:t>
              </w:r>
            </w:ins>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48" w:author="Petri Vasenkari" w:date="2024-07-30T09:10:00Z">
              <w:r w:rsidDel="00864F83">
                <w:rPr>
                  <w:rFonts w:ascii="Arial" w:hAnsi="Arial"/>
                  <w:sz w:val="18"/>
                </w:rPr>
                <w:delText xml:space="preserve">is provided with </w:delText>
              </w:r>
            </w:del>
            <w:ins w:id="49" w:author="Petri Vasenkari" w:date="2024-07-30T09:10:00Z">
              <w:r w:rsidR="00864F83">
                <w:rPr>
                  <w:rFonts w:ascii="Arial" w:hAnsi="Arial"/>
                  <w:sz w:val="18"/>
                </w:rPr>
                <w:t xml:space="preserve">IE </w:t>
              </w:r>
            </w:ins>
            <w:r w:rsidRPr="002F1BBC">
              <w:rPr>
                <w:rFonts w:ascii="Arial" w:hAnsi="Arial"/>
                <w:i/>
                <w:sz w:val="18"/>
              </w:rPr>
              <w:t>nonCollocatedTypeMRDC-r18</w:t>
            </w:r>
            <w:ins w:id="50" w:author="Petri Vasenkari" w:date="2024-07-30T09:10:00Z">
              <w:r w:rsidR="00864F83">
                <w:rPr>
                  <w:rFonts w:ascii="Arial" w:hAnsi="Arial"/>
                  <w:i/>
                  <w:sz w:val="18"/>
                </w:rPr>
                <w:t xml:space="preserve"> </w:t>
              </w:r>
              <w:r w:rsidR="00864F83">
                <w:rPr>
                  <w:rFonts w:ascii="Arial" w:hAnsi="Arial"/>
                  <w:iCs/>
                  <w:sz w:val="18"/>
                </w:rPr>
                <w:t>is provided</w:t>
              </w:r>
              <w:r w:rsidR="0055687D">
                <w:rPr>
                  <w:rFonts w:ascii="Arial" w:hAnsi="Arial"/>
                  <w:iCs/>
                  <w:sz w:val="18"/>
                </w:rPr>
                <w:t xml:space="preserve"> </w:t>
              </w:r>
            </w:ins>
            <w:del w:id="51" w:author="Petri Vasenkari" w:date="2024-07-30T09:10:00Z">
              <w:r w:rsidRPr="00DE04F0" w:rsidDel="0055687D">
                <w:rPr>
                  <w:rFonts w:ascii="Arial" w:hAnsi="Arial"/>
                  <w:sz w:val="18"/>
                </w:rPr>
                <w:delText xml:space="preserve">, </w:delText>
              </w:r>
              <w:r w:rsidRPr="00DE04F0" w:rsidDel="0055687D">
                <w:rPr>
                  <w:rFonts w:ascii="Arial" w:hAnsi="Arial"/>
                  <w:noProof/>
                  <w:sz w:val="18"/>
                  <w:lang w:eastAsia="ja-JP"/>
                </w:rPr>
                <w:delText>when</w:delText>
              </w:r>
            </w:del>
            <w:ins w:id="52" w:author="Petri Vasenkari" w:date="2024-07-30T09:10:00Z">
              <w:r w:rsidR="0055687D">
                <w:rPr>
                  <w:rFonts w:ascii="Arial" w:hAnsi="Arial"/>
                  <w:sz w:val="18"/>
                </w:rPr>
                <w:t xml:space="preserve">and </w:t>
              </w:r>
            </w:ins>
            <w:del w:id="53" w:author="Petri Vasenkari" w:date="2024-07-30T09:11:00Z">
              <w:r w:rsidRPr="00DE04F0" w:rsidDel="0055687D">
                <w:rPr>
                  <w:rFonts w:ascii="Arial" w:hAnsi="Arial"/>
                  <w:noProof/>
                  <w:sz w:val="18"/>
                  <w:lang w:eastAsia="ja-JP"/>
                </w:rPr>
                <w:delText xml:space="preserve"> </w:delText>
              </w:r>
            </w:del>
            <w:r w:rsidRPr="00DE04F0">
              <w:rPr>
                <w:rFonts w:ascii="Arial" w:hAnsi="Arial"/>
                <w:noProof/>
                <w:sz w:val="18"/>
                <w:lang w:eastAsia="ja-JP"/>
              </w:rPr>
              <w:t xml:space="preserve">UE </w:t>
            </w:r>
            <w:del w:id="54" w:author="Petri Vasenkari" w:date="2024-07-30T09:11:00Z">
              <w:r w:rsidRPr="00DE04F0" w:rsidDel="0055687D">
                <w:rPr>
                  <w:rFonts w:ascii="Arial" w:hAnsi="Arial"/>
                  <w:noProof/>
                  <w:sz w:val="18"/>
                  <w:lang w:eastAsia="ja-JP"/>
                </w:rPr>
                <w:delText>capability</w:delText>
              </w:r>
            </w:del>
            <w:ins w:id="55" w:author="Petri Vasenkari" w:date="2024-07-30T09:11:00Z">
              <w:r w:rsidR="0055687D">
                <w:rPr>
                  <w:rFonts w:ascii="Arial" w:hAnsi="Arial"/>
                  <w:noProof/>
                  <w:sz w:val="18"/>
                  <w:lang w:eastAsia="ja-JP"/>
                </w:rPr>
                <w:t>indicates</w:t>
              </w:r>
            </w:ins>
            <w:r w:rsidRPr="00DE04F0">
              <w:rPr>
                <w:rFonts w:ascii="Arial" w:hAnsi="Arial"/>
                <w:noProof/>
                <w:sz w:val="18"/>
                <w:lang w:eastAsia="ja-JP"/>
              </w:rPr>
              <w:t xml:space="preserve"> </w:t>
            </w:r>
            <w:r w:rsidRPr="00DE04F0">
              <w:rPr>
                <w:rFonts w:ascii="Arial" w:hAnsi="Arial"/>
                <w:i/>
                <w:iCs/>
                <w:noProof/>
                <w:sz w:val="18"/>
                <w:lang w:eastAsia="ja-JP"/>
              </w:rPr>
              <w:t>interBandContiguousMRDC</w:t>
            </w:r>
            <w:del w:id="56" w:author="Petri Vasenkari" w:date="2024-07-30T09:11:00Z">
              <w:r w:rsidRPr="00DE04F0" w:rsidDel="009E7161">
                <w:rPr>
                  <w:rFonts w:ascii="Arial" w:hAnsi="Arial"/>
                  <w:noProof/>
                  <w:sz w:val="18"/>
                  <w:lang w:eastAsia="ja-JP"/>
                </w:rPr>
                <w:delText xml:space="preserve"> is indicated</w:delText>
              </w:r>
            </w:del>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del w:id="57" w:author="Petri Vasenkari" w:date="2024-07-30T09:12:00Z">
              <w:r w:rsidRPr="00DE04F0" w:rsidDel="00046926">
                <w:rPr>
                  <w:rFonts w:ascii="Arial" w:hAnsi="Arial"/>
                  <w:noProof/>
                  <w:sz w:val="18"/>
                  <w:lang w:eastAsia="ja-JP"/>
                </w:rPr>
                <w:delText>should be met</w:delText>
              </w:r>
            </w:del>
            <w:ins w:id="58" w:author="Petri Vasenkari" w:date="2024-07-30T09:12:00Z">
              <w:r w:rsidR="00046926">
                <w:rPr>
                  <w:rFonts w:ascii="Arial" w:hAnsi="Arial"/>
                  <w:noProof/>
                  <w:sz w:val="18"/>
                  <w:lang w:eastAsia="ja-JP"/>
                </w:rPr>
                <w:t>apply</w:t>
              </w:r>
            </w:ins>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1E3560D"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9690EAF"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E6520DF"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8AAE7EC"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7F902B90"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8E4238E" w14:textId="77777777" w:rsidR="00827E42" w:rsidRPr="00DE04F0" w:rsidRDefault="00827E42" w:rsidP="00C447B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334DC52" w14:textId="62A283DF" w:rsidR="00827E42" w:rsidRPr="00F70CBF" w:rsidRDefault="00827E42" w:rsidP="00C447B3">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del w:id="59" w:author="Petri Vasenkari" w:date="2024-07-30T09:13:00Z">
              <w:r w:rsidRPr="00343594" w:rsidDel="00343594">
                <w:rPr>
                  <w:rFonts w:ascii="Arial" w:hAnsi="Arial"/>
                  <w:i/>
                  <w:sz w:val="18"/>
                </w:rPr>
                <w:delText>For a</w:delText>
              </w:r>
              <w:r w:rsidDel="00343594">
                <w:rPr>
                  <w:rFonts w:ascii="Arial" w:hAnsi="Arial"/>
                  <w:sz w:val="18"/>
                </w:rPr>
                <w:delText xml:space="preserve"> </w:delText>
              </w:r>
            </w:del>
            <w:ins w:id="60" w:author="Petri Vasenkari" w:date="2024-07-30T09:13:00Z">
              <w:r w:rsidR="00343594">
                <w:rPr>
                  <w:rFonts w:ascii="Arial" w:hAnsi="Arial"/>
                  <w:sz w:val="18"/>
                </w:rPr>
                <w:t xml:space="preserve">If </w:t>
              </w:r>
            </w:ins>
            <w:ins w:id="61" w:author="Petri Vasenkari" w:date="2024-07-30T09:35:00Z">
              <w:r w:rsidR="00F43BEA">
                <w:rPr>
                  <w:rFonts w:ascii="Arial" w:hAnsi="Arial"/>
                  <w:sz w:val="18"/>
                </w:rPr>
                <w:t>a</w:t>
              </w:r>
            </w:ins>
            <w:ins w:id="62" w:author="Petri Vasenkari" w:date="2024-07-30T09:13:00Z">
              <w:r w:rsidR="00343594">
                <w:rPr>
                  <w:rFonts w:ascii="Arial" w:hAnsi="Arial"/>
                  <w:sz w:val="18"/>
                </w:rPr>
                <w:t xml:space="preserve"> </w:t>
              </w:r>
            </w:ins>
            <w:r w:rsidRPr="00F70CBF">
              <w:rPr>
                <w:rFonts w:ascii="Arial" w:hAnsi="Arial"/>
                <w:sz w:val="18"/>
              </w:rPr>
              <w:t xml:space="preserve">UE </w:t>
            </w:r>
            <w:ins w:id="63" w:author="Petri Vasenkari" w:date="2024-07-30T09:13:00Z">
              <w:r w:rsidR="00001517">
                <w:rPr>
                  <w:rFonts w:ascii="Arial" w:hAnsi="Arial"/>
                  <w:sz w:val="18"/>
                </w:rPr>
                <w:t xml:space="preserve">does </w:t>
              </w:r>
            </w:ins>
            <w:r w:rsidRPr="00F70CBF">
              <w:rPr>
                <w:rFonts w:ascii="Arial" w:hAnsi="Arial"/>
                <w:sz w:val="18"/>
              </w:rPr>
              <w:t>not indicat</w:t>
            </w:r>
            <w:ins w:id="64" w:author="Petri Vasenkari" w:date="2024-07-30T09:13:00Z">
              <w:r w:rsidR="00001517">
                <w:rPr>
                  <w:rFonts w:ascii="Arial" w:hAnsi="Arial"/>
                  <w:sz w:val="18"/>
                </w:rPr>
                <w:t>e</w:t>
              </w:r>
            </w:ins>
            <w:del w:id="65" w:author="Petri Vasenkari" w:date="2024-07-30T09:13:00Z">
              <w:r w:rsidRPr="00F70CBF" w:rsidDel="00001517">
                <w:rPr>
                  <w:rFonts w:ascii="Arial" w:hAnsi="Arial"/>
                  <w:sz w:val="18"/>
                </w:rPr>
                <w:delText>ing</w:delText>
              </w:r>
            </w:del>
            <w:r w:rsidRPr="00F70CBF">
              <w:rPr>
                <w:rFonts w:ascii="Arial" w:hAnsi="Arial"/>
                <w:sz w:val="18"/>
              </w:rPr>
              <w:t xml:space="preserve">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maximum power spectral density imbalance between downlink carriers is within 6 dB</w:t>
            </w:r>
            <w:r w:rsidR="007B1FD8">
              <w:rPr>
                <w:rFonts w:ascii="Arial" w:hAnsi="Arial" w:cs="Arial"/>
                <w:sz w:val="18"/>
              </w:rPr>
              <w:t>.</w:t>
            </w:r>
            <w:ins w:id="66" w:author="Petri Vasenkari" w:date="2024-07-30T09:14:00Z">
              <w:r w:rsidR="000C54E9">
                <w:rPr>
                  <w:rFonts w:ascii="Arial" w:hAnsi="Arial" w:cs="Arial"/>
                  <w:sz w:val="18"/>
                </w:rPr>
                <w:t xml:space="preserve"> </w:t>
              </w:r>
            </w:ins>
            <w:del w:id="67" w:author="Petri Vasenkari" w:date="2024-07-30T09:14:00Z">
              <w:r w:rsidRPr="006F6523" w:rsidDel="00FC65C0">
                <w:rPr>
                  <w:rFonts w:ascii="Arial" w:hAnsi="Arial" w:cs="Arial"/>
                  <w:sz w:val="18"/>
                </w:rPr>
                <w:delText xml:space="preserve">For </w:delText>
              </w:r>
              <w:r w:rsidDel="00FC65C0">
                <w:rPr>
                  <w:rFonts w:ascii="Arial" w:hAnsi="Arial" w:cs="Arial"/>
                  <w:sz w:val="18"/>
                </w:rPr>
                <w:delText xml:space="preserve">a </w:delText>
              </w:r>
              <w:r w:rsidRPr="006F6523" w:rsidDel="00FC65C0">
                <w:rPr>
                  <w:rFonts w:ascii="Arial" w:hAnsi="Arial" w:cs="Arial"/>
                  <w:sz w:val="18"/>
                </w:rPr>
                <w:delText xml:space="preserve">UE </w:delText>
              </w:r>
              <w:r w:rsidDel="00FC65C0">
                <w:rPr>
                  <w:rFonts w:ascii="Arial" w:hAnsi="Arial" w:cs="Arial"/>
                  <w:sz w:val="18"/>
                </w:rPr>
                <w:delText>capable</w:delText>
              </w:r>
            </w:del>
            <w:ins w:id="68" w:author="Petri Vasenkari" w:date="2024-07-30T09:14:00Z">
              <w:r w:rsidR="00FC65C0">
                <w:rPr>
                  <w:rFonts w:ascii="Arial" w:hAnsi="Arial" w:cs="Arial"/>
                  <w:sz w:val="18"/>
                </w:rPr>
                <w:t>I</w:t>
              </w:r>
            </w:ins>
            <w:ins w:id="69" w:author="Petri Vasenkari" w:date="2024-07-30T09:16:00Z">
              <w:r w:rsidR="005549E7">
                <w:rPr>
                  <w:rFonts w:ascii="Arial" w:hAnsi="Arial" w:cs="Arial"/>
                  <w:sz w:val="18"/>
                </w:rPr>
                <w:t>f</w:t>
              </w:r>
            </w:ins>
            <w:ins w:id="70" w:author="Petri Vasenkari" w:date="2024-07-30T09:14:00Z">
              <w:r w:rsidR="00FC65C0">
                <w:rPr>
                  <w:rFonts w:ascii="Arial" w:hAnsi="Arial" w:cs="Arial"/>
                  <w:sz w:val="18"/>
                </w:rPr>
                <w:t xml:space="preserve"> the UE indicate</w:t>
              </w:r>
            </w:ins>
            <w:ins w:id="71" w:author="Petri Vasenkari" w:date="2024-07-30T09:16:00Z">
              <w:r w:rsidR="005549E7">
                <w:rPr>
                  <w:rFonts w:ascii="Arial" w:hAnsi="Arial" w:cs="Arial"/>
                  <w:sz w:val="18"/>
                </w:rPr>
                <w:t>s</w:t>
              </w:r>
            </w:ins>
            <w:ins w:id="72" w:author="Petri Vasenkari" w:date="2024-07-30T09:14:00Z">
              <w:r w:rsidR="00FC65C0">
                <w:rPr>
                  <w:rFonts w:ascii="Arial" w:hAnsi="Arial" w:cs="Arial"/>
                  <w:sz w:val="18"/>
                </w:rPr>
                <w:t xml:space="preserve"> </w:t>
              </w:r>
            </w:ins>
            <w:del w:id="73" w:author="Petri Vasenkari" w:date="2024-07-30T09:14:00Z">
              <w:r w:rsidDel="00FC65C0">
                <w:rPr>
                  <w:rFonts w:ascii="Arial" w:hAnsi="Arial" w:cs="Arial"/>
                  <w:sz w:val="18"/>
                </w:rPr>
                <w:delText xml:space="preserve"> of</w:delText>
              </w:r>
            </w:del>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ins w:id="74" w:author="Petri Vasenkari" w:date="2024-07-30T09:15:00Z">
              <w:r w:rsidR="00E40874">
                <w:rPr>
                  <w:rFonts w:ascii="Arial" w:hAnsi="Arial" w:cs="Arial"/>
                  <w:sz w:val="18"/>
                  <w:szCs w:val="18"/>
                </w:rPr>
                <w:t>but does</w:t>
              </w:r>
            </w:ins>
            <w:del w:id="75" w:author="Petri Vasenkari" w:date="2024-07-30T09:15:00Z">
              <w:r w:rsidDel="00E40874">
                <w:rPr>
                  <w:rFonts w:ascii="Arial" w:hAnsi="Arial" w:cs="Arial"/>
                  <w:sz w:val="18"/>
                  <w:szCs w:val="18"/>
                </w:rPr>
                <w:delText>a</w:delText>
              </w:r>
            </w:del>
            <w:del w:id="76" w:author="Petri Vasenkari" w:date="2024-07-30T09:14:00Z">
              <w:r w:rsidDel="00E40874">
                <w:rPr>
                  <w:rFonts w:ascii="Arial" w:hAnsi="Arial" w:cs="Arial"/>
                  <w:sz w:val="18"/>
                  <w:szCs w:val="18"/>
                </w:rPr>
                <w:delText>nd</w:delText>
              </w:r>
            </w:del>
            <w:r>
              <w:rPr>
                <w:rFonts w:ascii="Arial" w:hAnsi="Arial" w:cs="Arial"/>
                <w:sz w:val="18"/>
                <w:szCs w:val="18"/>
              </w:rPr>
              <w:t xml:space="preserve"> not </w:t>
            </w:r>
            <w:del w:id="77" w:author="Petri Vasenkari" w:date="2024-07-30T09:15:00Z">
              <w:r w:rsidDel="00E40874">
                <w:rPr>
                  <w:rFonts w:ascii="Arial" w:hAnsi="Arial" w:cs="Arial"/>
                  <w:sz w:val="18"/>
                  <w:szCs w:val="18"/>
                </w:rPr>
                <w:delText>capable of</w:delText>
              </w:r>
            </w:del>
            <w:ins w:id="78" w:author="Petri Vasenkari" w:date="2024-07-30T09:15:00Z">
              <w:r w:rsidR="00E40874">
                <w:rPr>
                  <w:rFonts w:ascii="Arial" w:hAnsi="Arial" w:cs="Arial"/>
                  <w:sz w:val="18"/>
                  <w:szCs w:val="18"/>
                </w:rPr>
                <w:t>indicate</w:t>
              </w:r>
            </w:ins>
            <w:r>
              <w:rPr>
                <w:rFonts w:ascii="Arial" w:hAnsi="Arial" w:cs="Arial"/>
                <w:sz w:val="18"/>
                <w:szCs w:val="18"/>
              </w:rPr>
              <w:t xml:space="preserv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w:t>
            </w:r>
            <w:del w:id="79" w:author="Petri Vasenkari" w:date="2024-07-30T09:17:00Z">
              <w:r w:rsidDel="005549E7">
                <w:rPr>
                  <w:rFonts w:ascii="Arial" w:hAnsi="Arial" w:cs="Arial"/>
                  <w:sz w:val="18"/>
                  <w:szCs w:val="18"/>
                </w:rPr>
                <w:delText xml:space="preserve">capable of </w:delText>
              </w:r>
            </w:del>
            <w:ins w:id="80" w:author="Petri Vasenkari" w:date="2024-07-30T09:17:00Z">
              <w:r w:rsidR="005549E7">
                <w:rPr>
                  <w:rFonts w:ascii="Arial" w:hAnsi="Arial" w:cs="Arial"/>
                  <w:sz w:val="18"/>
                  <w:szCs w:val="18"/>
                </w:rPr>
                <w:t xml:space="preserve">indicates </w:t>
              </w:r>
              <w:r w:rsidR="00B373CD">
                <w:rPr>
                  <w:rFonts w:ascii="Arial" w:hAnsi="Arial" w:cs="Arial"/>
                  <w:sz w:val="18"/>
                  <w:szCs w:val="18"/>
                </w:rPr>
                <w:t xml:space="preserve">both </w:t>
              </w:r>
            </w:ins>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ins w:id="81" w:author="Petri Vasenkari" w:date="2024-07-30T09:19:00Z">
              <w:r w:rsidR="002A6AEB">
                <w:rPr>
                  <w:rFonts w:ascii="Arial" w:hAnsi="Arial" w:cs="Arial"/>
                  <w:sz w:val="18"/>
                  <w:szCs w:val="18"/>
                </w:rPr>
                <w:t xml:space="preserve">and </w:t>
              </w:r>
            </w:ins>
            <w:del w:id="82" w:author="Petri Vasenkari" w:date="2024-07-30T09:18:00Z">
              <w:r w:rsidDel="002450A7">
                <w:rPr>
                  <w:rFonts w:ascii="Arial" w:hAnsi="Arial" w:cs="Arial"/>
                  <w:sz w:val="18"/>
                  <w:szCs w:val="18"/>
                </w:rPr>
                <w:delText>but is not provided with</w:delText>
              </w:r>
              <w:r w:rsidRPr="006F6523" w:rsidDel="002450A7">
                <w:rPr>
                  <w:rFonts w:ascii="Arial" w:hAnsi="Arial" w:cs="Arial"/>
                  <w:sz w:val="18"/>
                  <w:szCs w:val="18"/>
                </w:rPr>
                <w:delText xml:space="preserve"> </w:delText>
              </w:r>
            </w:del>
            <w:ins w:id="83" w:author="Petri Vasenkari" w:date="2024-07-30T09:18:00Z">
              <w:r w:rsidR="002450A7">
                <w:rPr>
                  <w:rFonts w:ascii="Arial" w:hAnsi="Arial" w:cs="Arial"/>
                  <w:sz w:val="18"/>
                  <w:szCs w:val="18"/>
                </w:rPr>
                <w:t xml:space="preserve">IE </w:t>
              </w:r>
            </w:ins>
            <w:r w:rsidRPr="006F6523">
              <w:rPr>
                <w:rFonts w:ascii="Arial" w:hAnsi="Arial" w:cs="Arial"/>
                <w:i/>
                <w:sz w:val="18"/>
                <w:szCs w:val="18"/>
              </w:rPr>
              <w:t>nonCollocatedTypeMRDC-r18</w:t>
            </w:r>
            <w:r w:rsidRPr="00261D59">
              <w:rPr>
                <w:rFonts w:ascii="Arial" w:hAnsi="Arial" w:cs="Arial"/>
                <w:sz w:val="18"/>
                <w:szCs w:val="18"/>
              </w:rPr>
              <w:t xml:space="preserve"> </w:t>
            </w:r>
            <w:ins w:id="84" w:author="Petri Vasenkari" w:date="2024-07-30T09:18:00Z">
              <w:r w:rsidR="002450A7">
                <w:rPr>
                  <w:rFonts w:ascii="Arial" w:hAnsi="Arial" w:cs="Arial"/>
                  <w:sz w:val="18"/>
                  <w:szCs w:val="18"/>
                </w:rPr>
                <w:t xml:space="preserve">is not provided </w:t>
              </w:r>
            </w:ins>
            <w:del w:id="85" w:author="Petri Vasenkari" w:date="2024-07-30T09:18:00Z">
              <w:r w:rsidRPr="00261D59" w:rsidDel="00D439DD">
                <w:rPr>
                  <w:rFonts w:ascii="Arial" w:hAnsi="Arial" w:cs="Arial"/>
                  <w:sz w:val="18"/>
                  <w:szCs w:val="18"/>
                </w:rPr>
                <w:delText xml:space="preserve">and </w:delText>
              </w:r>
              <w:r w:rsidDel="00D439DD">
                <w:rPr>
                  <w:rFonts w:ascii="Arial" w:hAnsi="Arial" w:cs="Arial"/>
                  <w:sz w:val="18"/>
                  <w:szCs w:val="18"/>
                </w:rPr>
                <w:delText>is configured with</w:delText>
              </w:r>
            </w:del>
            <w:ins w:id="86" w:author="Petri Vasenkari" w:date="2024-07-30T09:18:00Z">
              <w:r w:rsidR="00D439DD">
                <w:rPr>
                  <w:rFonts w:ascii="Arial" w:hAnsi="Arial" w:cs="Arial"/>
                  <w:sz w:val="18"/>
                  <w:szCs w:val="18"/>
                </w:rPr>
                <w:t>when</w:t>
              </w:r>
            </w:ins>
            <w:r>
              <w:rPr>
                <w:rFonts w:ascii="Arial" w:hAnsi="Arial" w:cs="Arial"/>
                <w:sz w:val="18"/>
                <w:szCs w:val="18"/>
              </w:rPr>
              <w:t xml:space="preserve">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del w:id="87" w:author="Petri Vasenkari" w:date="2024-07-30T09:21:00Z">
              <w:r w:rsidDel="00F2374E">
                <w:rPr>
                  <w:rFonts w:ascii="Arial" w:hAnsi="Arial"/>
                  <w:sz w:val="18"/>
                </w:rPr>
                <w:delText>For a</w:delText>
              </w:r>
            </w:del>
            <w:ins w:id="88" w:author="Petri Vasenkari" w:date="2024-07-30T09:21:00Z">
              <w:r w:rsidR="00F2374E">
                <w:rPr>
                  <w:rFonts w:ascii="Arial" w:hAnsi="Arial"/>
                  <w:sz w:val="18"/>
                </w:rPr>
                <w:t xml:space="preserve">If </w:t>
              </w:r>
            </w:ins>
            <w:ins w:id="89" w:author="Petri Vasenkari" w:date="2024-07-30T09:35:00Z">
              <w:r w:rsidR="001F2F01">
                <w:rPr>
                  <w:rFonts w:ascii="Arial" w:hAnsi="Arial"/>
                  <w:sz w:val="18"/>
                </w:rPr>
                <w:t>a</w:t>
              </w:r>
            </w:ins>
            <w:r>
              <w:rPr>
                <w:rFonts w:ascii="Arial" w:hAnsi="Arial"/>
                <w:sz w:val="18"/>
              </w:rPr>
              <w:t xml:space="preserve"> UE </w:t>
            </w:r>
            <w:del w:id="90" w:author="Petri Vasenkari" w:date="2024-07-30T09:21:00Z">
              <w:r w:rsidDel="00F2374E">
                <w:rPr>
                  <w:rFonts w:ascii="Arial" w:hAnsi="Arial"/>
                  <w:sz w:val="18"/>
                </w:rPr>
                <w:delText>capable of</w:delText>
              </w:r>
            </w:del>
            <w:ins w:id="91" w:author="Petri Vasenkari" w:date="2024-07-30T09:21:00Z">
              <w:r w:rsidR="00F2374E">
                <w:rPr>
                  <w:rFonts w:ascii="Arial" w:hAnsi="Arial"/>
                  <w:sz w:val="18"/>
                </w:rPr>
                <w:t>indicates</w:t>
              </w:r>
            </w:ins>
            <w:r>
              <w:rPr>
                <w:rFonts w:ascii="Arial" w:hAnsi="Arial"/>
                <w:sz w:val="18"/>
              </w:rPr>
              <w:t xml:space="preserve">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92" w:author="Petri Vasenkari" w:date="2024-07-30T09:22:00Z">
              <w:r w:rsidDel="00462579">
                <w:rPr>
                  <w:rFonts w:ascii="Arial" w:hAnsi="Arial"/>
                  <w:sz w:val="18"/>
                </w:rPr>
                <w:delText>is provided with</w:delText>
              </w:r>
            </w:del>
            <w:ins w:id="93" w:author="Petri Vasenkari" w:date="2024-07-30T09:22:00Z">
              <w:r w:rsidR="00462579">
                <w:rPr>
                  <w:rFonts w:ascii="Arial" w:hAnsi="Arial"/>
                  <w:sz w:val="18"/>
                </w:rPr>
                <w:t xml:space="preserve">IE </w:t>
              </w:r>
            </w:ins>
            <w:del w:id="94" w:author="Petri Vasenkari" w:date="2024-07-30T09:22:00Z">
              <w:r w:rsidDel="00462579">
                <w:rPr>
                  <w:rFonts w:ascii="Arial" w:hAnsi="Arial"/>
                  <w:sz w:val="18"/>
                </w:rPr>
                <w:delText xml:space="preserve"> </w:delText>
              </w:r>
            </w:del>
            <w:r w:rsidRPr="002F1BBC">
              <w:rPr>
                <w:rFonts w:ascii="Arial" w:hAnsi="Arial"/>
                <w:i/>
                <w:sz w:val="18"/>
              </w:rPr>
              <w:t>nonCollocatedTypeMRDC-r18</w:t>
            </w:r>
            <w:ins w:id="95" w:author="Petri Vasenkari" w:date="2024-07-30T09:22:00Z">
              <w:r w:rsidR="00462579">
                <w:rPr>
                  <w:rFonts w:ascii="Arial" w:hAnsi="Arial"/>
                  <w:i/>
                  <w:sz w:val="18"/>
                </w:rPr>
                <w:t xml:space="preserve"> </w:t>
              </w:r>
              <w:r w:rsidR="00462579">
                <w:rPr>
                  <w:rFonts w:ascii="Arial" w:hAnsi="Arial"/>
                  <w:iCs/>
                  <w:sz w:val="18"/>
                </w:rPr>
                <w:t>is provided</w:t>
              </w:r>
            </w:ins>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5DF5188B" w14:textId="77777777" w:rsidR="00827E42" w:rsidRPr="00F70CBF" w:rsidRDefault="00827E42" w:rsidP="00C447B3">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1EBB75C6" w14:textId="5EAAA8F2" w:rsidR="00827E42" w:rsidRPr="00F70CBF" w:rsidRDefault="00827E42" w:rsidP="00C447B3">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ins w:id="96" w:author="Petri Vasenkari" w:date="2024-07-30T09:23:00Z">
              <w:r w:rsidR="009952DF">
                <w:rPr>
                  <w:rFonts w:ascii="Arial" w:hAnsi="Arial"/>
                  <w:sz w:val="18"/>
                </w:rPr>
                <w:t>I</w:t>
              </w:r>
            </w:ins>
            <w:ins w:id="97" w:author="Petri Vasenkari" w:date="2024-07-30T09:35:00Z">
              <w:r w:rsidR="001F2F01">
                <w:rPr>
                  <w:rFonts w:ascii="Arial" w:hAnsi="Arial"/>
                  <w:sz w:val="18"/>
                </w:rPr>
                <w:t>f</w:t>
              </w:r>
            </w:ins>
            <w:ins w:id="98" w:author="Petri Vasenkari" w:date="2024-07-30T09:23:00Z">
              <w:r w:rsidR="009952DF">
                <w:rPr>
                  <w:rFonts w:ascii="Arial" w:hAnsi="Arial"/>
                  <w:sz w:val="18"/>
                </w:rPr>
                <w:t xml:space="preserve"> </w:t>
              </w:r>
            </w:ins>
            <w:ins w:id="99" w:author="Petri Vasenkari" w:date="2024-07-30T09:35:00Z">
              <w:r w:rsidR="001F2F01">
                <w:rPr>
                  <w:rFonts w:ascii="Arial" w:hAnsi="Arial"/>
                  <w:sz w:val="18"/>
                </w:rPr>
                <w:t>a</w:t>
              </w:r>
            </w:ins>
            <w:del w:id="100" w:author="Petri Vasenkari" w:date="2024-07-30T09:23:00Z">
              <w:r w:rsidRPr="00F70CBF" w:rsidDel="009952DF">
                <w:rPr>
                  <w:rFonts w:ascii="Arial" w:hAnsi="Arial"/>
                  <w:sz w:val="18"/>
                </w:rPr>
                <w:delText xml:space="preserve">For </w:delText>
              </w:r>
              <w:r w:rsidDel="009952DF">
                <w:rPr>
                  <w:rFonts w:ascii="Arial" w:hAnsi="Arial"/>
                  <w:sz w:val="18"/>
                </w:rPr>
                <w:delText>a</w:delText>
              </w:r>
            </w:del>
            <w:r>
              <w:rPr>
                <w:rFonts w:ascii="Arial" w:hAnsi="Arial"/>
                <w:sz w:val="18"/>
              </w:rPr>
              <w:t xml:space="preserve"> </w:t>
            </w:r>
            <w:r w:rsidRPr="00F70CBF">
              <w:rPr>
                <w:rFonts w:ascii="Arial" w:hAnsi="Arial"/>
                <w:sz w:val="18"/>
              </w:rPr>
              <w:t xml:space="preserve">UE </w:t>
            </w:r>
            <w:ins w:id="101" w:author="Petri Vasenkari" w:date="2024-07-30T09:23:00Z">
              <w:r w:rsidR="009952DF">
                <w:rPr>
                  <w:rFonts w:ascii="Arial" w:hAnsi="Arial"/>
                  <w:sz w:val="18"/>
                </w:rPr>
                <w:t>does</w:t>
              </w:r>
            </w:ins>
            <w:ins w:id="102" w:author="Petri Vasenkari" w:date="2024-07-30T09:24:00Z">
              <w:r w:rsidR="009952DF">
                <w:rPr>
                  <w:rFonts w:ascii="Arial" w:hAnsi="Arial"/>
                  <w:sz w:val="18"/>
                </w:rPr>
                <w:t xml:space="preserve"> </w:t>
              </w:r>
            </w:ins>
            <w:r w:rsidRPr="00F70CBF">
              <w:rPr>
                <w:rFonts w:ascii="Arial" w:hAnsi="Arial"/>
                <w:sz w:val="18"/>
              </w:rPr>
              <w:t xml:space="preserve">not </w:t>
            </w:r>
            <w:del w:id="103" w:author="Petri Vasenkari" w:date="2024-07-30T09:24:00Z">
              <w:r w:rsidDel="009952DF">
                <w:rPr>
                  <w:rFonts w:ascii="Arial" w:hAnsi="Arial"/>
                  <w:sz w:val="18"/>
                </w:rPr>
                <w:delText>capable of</w:delText>
              </w:r>
            </w:del>
            <w:ins w:id="104" w:author="Petri Vasenkari" w:date="2024-07-30T09:24:00Z">
              <w:r w:rsidR="009952DF">
                <w:rPr>
                  <w:rFonts w:ascii="Arial" w:hAnsi="Arial"/>
                  <w:sz w:val="18"/>
                </w:rPr>
                <w:t>indicated</w:t>
              </w:r>
            </w:ins>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w:t>
            </w:r>
            <w:ins w:id="105" w:author="Petri Vasenkari" w:date="2024-07-30T09:36:00Z">
              <w:r w:rsidR="001F2F01">
                <w:rPr>
                  <w:rFonts w:ascii="Arial" w:hAnsi="Arial"/>
                  <w:sz w:val="18"/>
                </w:rPr>
                <w:t>a</w:t>
              </w:r>
            </w:ins>
            <w:del w:id="106" w:author="Petri Vasenkari" w:date="2024-07-30T09:24:00Z">
              <w:r w:rsidDel="00D42204">
                <w:rPr>
                  <w:rFonts w:ascii="Arial" w:hAnsi="Arial"/>
                  <w:sz w:val="18"/>
                </w:rPr>
                <w:delText>a</w:delText>
              </w:r>
            </w:del>
            <w:r>
              <w:rPr>
                <w:rFonts w:ascii="Arial" w:hAnsi="Arial"/>
                <w:sz w:val="18"/>
              </w:rPr>
              <w:t xml:space="preserve"> UE </w:t>
            </w:r>
            <w:ins w:id="107" w:author="Petri Vasenkari" w:date="2024-07-30T09:24:00Z">
              <w:r w:rsidR="00D42204">
                <w:rPr>
                  <w:rFonts w:ascii="Arial" w:hAnsi="Arial"/>
                  <w:sz w:val="18"/>
                </w:rPr>
                <w:t>indicates</w:t>
              </w:r>
            </w:ins>
            <w:ins w:id="108" w:author="Yuanyuan Zhang/Advanced Solution Research Lab /SRC-Beijing/Staff Engineer/Samsung Electronics" w:date="2024-07-30T16:14:00Z">
              <w:r w:rsidR="003F1680">
                <w:rPr>
                  <w:rFonts w:ascii="Arial" w:hAnsi="Arial"/>
                  <w:sz w:val="18"/>
                </w:rPr>
                <w:t xml:space="preserve"> both </w:t>
              </w:r>
            </w:ins>
            <w:del w:id="109" w:author="Petri Vasenkari" w:date="2024-07-30T09:24:00Z">
              <w:r w:rsidDel="00D42204">
                <w:rPr>
                  <w:rFonts w:ascii="Arial" w:hAnsi="Arial"/>
                  <w:sz w:val="18"/>
                </w:rPr>
                <w:delText>capable of</w:delText>
              </w:r>
            </w:del>
            <w:r>
              <w:rPr>
                <w:rFonts w:ascii="Arial" w:hAnsi="Arial"/>
                <w:sz w:val="18"/>
              </w:rPr>
              <w:t xml:space="preserve">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110" w:author="Petri Vasenkari" w:date="2024-07-30T09:25:00Z">
              <w:r w:rsidDel="005726D0">
                <w:rPr>
                  <w:rFonts w:ascii="Arial" w:hAnsi="Arial"/>
                  <w:sz w:val="18"/>
                </w:rPr>
                <w:delText>is provided with</w:delText>
              </w:r>
            </w:del>
            <w:ins w:id="111" w:author="Petri Vasenkari" w:date="2024-07-30T09:25:00Z">
              <w:r w:rsidR="005726D0">
                <w:rPr>
                  <w:rFonts w:ascii="Arial" w:hAnsi="Arial"/>
                  <w:sz w:val="18"/>
                </w:rPr>
                <w:t>IE</w:t>
              </w:r>
            </w:ins>
            <w:r>
              <w:rPr>
                <w:rFonts w:ascii="Arial" w:hAnsi="Arial"/>
                <w:sz w:val="18"/>
              </w:rPr>
              <w:t xml:space="preserve"> </w:t>
            </w:r>
            <w:r w:rsidRPr="002F1BBC">
              <w:rPr>
                <w:rFonts w:ascii="Arial" w:hAnsi="Arial"/>
                <w:i/>
                <w:sz w:val="18"/>
              </w:rPr>
              <w:t>nonCollocatedTypeMRDC-r18</w:t>
            </w:r>
            <w:ins w:id="112" w:author="Petri Vasenkari" w:date="2024-07-30T09:25:00Z">
              <w:r w:rsidR="005726D0">
                <w:rPr>
                  <w:rFonts w:ascii="Arial" w:hAnsi="Arial"/>
                  <w:i/>
                  <w:sz w:val="18"/>
                </w:rPr>
                <w:t xml:space="preserve"> </w:t>
              </w:r>
              <w:r w:rsidR="005726D0">
                <w:rPr>
                  <w:rFonts w:ascii="Arial" w:hAnsi="Arial"/>
                  <w:iCs/>
                  <w:sz w:val="18"/>
                </w:rPr>
                <w:t>is provided</w:t>
              </w:r>
            </w:ins>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18A1E847" w14:textId="77777777" w:rsidR="00827E42" w:rsidRPr="00DE04F0" w:rsidRDefault="00827E42" w:rsidP="00C447B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65899E0" w14:textId="77777777" w:rsidR="00827E42" w:rsidRPr="00DE04F0" w:rsidRDefault="00827E42" w:rsidP="00C447B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013F50C" w14:textId="77777777" w:rsidR="00827E42" w:rsidRPr="00DE04F0" w:rsidRDefault="00827E42" w:rsidP="00C447B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78ACC2EB" w14:textId="77777777" w:rsidR="00827E42" w:rsidRPr="00DE04F0" w:rsidRDefault="00827E42" w:rsidP="00C447B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6BEB15A" w14:textId="77777777" w:rsidR="00827E42" w:rsidRPr="00DE04F0" w:rsidRDefault="00827E42" w:rsidP="00C447B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2CA68677"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0B8142A0" w14:textId="77777777" w:rsidR="00827E42" w:rsidRPr="00DE04F0" w:rsidRDefault="00827E42" w:rsidP="00C447B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8E59ADC" w14:textId="77777777" w:rsidR="00827E42" w:rsidRDefault="00827E42" w:rsidP="00C447B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1B72E69B" w14:textId="77777777" w:rsidR="00827E42" w:rsidRDefault="00827E42" w:rsidP="00C447B3">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22058561" w14:textId="77777777" w:rsidR="00827E42" w:rsidRDefault="00827E42" w:rsidP="00C447B3">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48DA8F23" w14:textId="77777777" w:rsidR="00827E42" w:rsidRPr="00DE04F0" w:rsidRDefault="00827E42" w:rsidP="00C447B3">
            <w:pPr>
              <w:keepNext/>
              <w:keepLines/>
              <w:spacing w:after="0"/>
              <w:rPr>
                <w:rFonts w:ascii="Arial" w:hAnsi="Arial"/>
                <w:sz w:val="18"/>
                <w:lang w:eastAsia="zh-TW"/>
              </w:rPr>
            </w:pPr>
          </w:p>
        </w:tc>
      </w:tr>
    </w:tbl>
    <w:p w14:paraId="61D0C87A" w14:textId="77777777" w:rsidR="00827E42" w:rsidRPr="00EF5447" w:rsidRDefault="00827E42" w:rsidP="00827E42"/>
    <w:p w14:paraId="199B5902" w14:textId="4A2B28C2" w:rsidR="00CC49EC" w:rsidRDefault="00CC49EC" w:rsidP="00CC49EC">
      <w:pPr>
        <w:rPr>
          <w:noProof/>
          <w:color w:val="0070C0"/>
        </w:rPr>
      </w:pPr>
      <w:r w:rsidRPr="00AA6356">
        <w:rPr>
          <w:noProof/>
          <w:color w:val="0070C0"/>
        </w:rPr>
        <w:lastRenderedPageBreak/>
        <w:t xml:space="preserve">******************************* </w:t>
      </w:r>
      <w:r>
        <w:rPr>
          <w:noProof/>
          <w:color w:val="0070C0"/>
        </w:rPr>
        <w:t xml:space="preserve">No </w:t>
      </w:r>
      <w:r w:rsidRPr="00AA6356">
        <w:rPr>
          <w:noProof/>
          <w:color w:val="0070C0"/>
        </w:rPr>
        <w:t xml:space="preserve"> changes ********************************</w:t>
      </w:r>
    </w:p>
    <w:p w14:paraId="31587CD6" w14:textId="77777777" w:rsidR="008E1560" w:rsidRPr="00811A07" w:rsidRDefault="008E1560" w:rsidP="008E1560">
      <w:pPr>
        <w:keepNext/>
        <w:keepLines/>
        <w:spacing w:before="180"/>
        <w:ind w:left="1134" w:hanging="1134"/>
        <w:outlineLvl w:val="1"/>
        <w:rPr>
          <w:rFonts w:ascii="Arial" w:hAnsi="Arial"/>
          <w:sz w:val="32"/>
        </w:rPr>
      </w:pPr>
      <w:bookmarkStart w:id="113" w:name="_Toc21351704"/>
      <w:bookmarkStart w:id="114" w:name="_Toc29807286"/>
      <w:bookmarkStart w:id="115" w:name="_Toc36649000"/>
      <w:bookmarkStart w:id="116" w:name="_Toc36651725"/>
      <w:bookmarkStart w:id="117" w:name="_Toc37256659"/>
      <w:bookmarkStart w:id="118" w:name="_Toc37257000"/>
      <w:bookmarkStart w:id="119" w:name="_Toc45890747"/>
      <w:bookmarkStart w:id="120" w:name="_Toc45891971"/>
      <w:bookmarkStart w:id="121" w:name="_Toc45892381"/>
      <w:bookmarkStart w:id="122" w:name="_Toc45892791"/>
      <w:bookmarkStart w:id="123" w:name="_Toc52353205"/>
      <w:bookmarkStart w:id="124" w:name="_Toc53175028"/>
      <w:bookmarkStart w:id="125" w:name="_Toc61378367"/>
      <w:bookmarkStart w:id="126" w:name="_Toc61378842"/>
      <w:bookmarkStart w:id="127" w:name="_Toc67954034"/>
      <w:bookmarkStart w:id="128" w:name="_Toc68733701"/>
      <w:bookmarkStart w:id="129" w:name="_Toc68785017"/>
      <w:bookmarkStart w:id="130" w:name="_Toc76736977"/>
      <w:bookmarkStart w:id="131" w:name="_Toc77241389"/>
      <w:bookmarkStart w:id="132" w:name="_Toc77241894"/>
      <w:bookmarkStart w:id="133" w:name="_Toc83743270"/>
      <w:bookmarkStart w:id="134" w:name="_Toc83909791"/>
      <w:bookmarkStart w:id="135" w:name="_Toc91071758"/>
      <w:r w:rsidRPr="00811A07">
        <w:rPr>
          <w:rFonts w:ascii="Arial" w:hAnsi="Arial"/>
          <w:sz w:val="32"/>
        </w:rPr>
        <w:t>7.1</w:t>
      </w:r>
      <w:r w:rsidRPr="00811A07">
        <w:rPr>
          <w:rFonts w:ascii="Arial" w:hAnsi="Arial"/>
          <w:sz w:val="32"/>
        </w:rP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AB9F410" w14:textId="77777777" w:rsidR="008E1560" w:rsidRPr="00811A07" w:rsidRDefault="008E1560" w:rsidP="008E1560">
      <w:r w:rsidRPr="00811A0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3AD4C6E1" w14:textId="77777777" w:rsidR="008E1560" w:rsidRPr="00811A07" w:rsidRDefault="008E1560" w:rsidP="008E1560">
      <w:r w:rsidRPr="00811A07">
        <w:t>The requirements defined in this clause are the extra requirements compared with the single carrier requirements defined in TS 38.101-1 [2] and TS 38.101-2 [3].</w:t>
      </w:r>
    </w:p>
    <w:p w14:paraId="0FDE8101" w14:textId="77777777" w:rsidR="008E1560" w:rsidRPr="00811A07" w:rsidRDefault="008E1560" w:rsidP="008E1560">
      <w:pPr>
        <w:rPr>
          <w:rFonts w:cs="v5.0.0"/>
        </w:rPr>
      </w:pPr>
      <w:r w:rsidRPr="00811A07">
        <w:t xml:space="preserve">Unless otherwise stated, the </w:t>
      </w:r>
      <w:r w:rsidRPr="00811A07">
        <w:rPr>
          <w:rFonts w:cs="v5.0.0"/>
        </w:rPr>
        <w:t>UL and DL reference measurement channels are the same with the configurations specified in TS 38.101-1 [2] and TS 38.101-2 [3].</w:t>
      </w:r>
    </w:p>
    <w:p w14:paraId="6607BFFA" w14:textId="77777777" w:rsidR="008E1560" w:rsidRPr="00811A07" w:rsidRDefault="008E1560" w:rsidP="008E1560">
      <w:pPr>
        <w:rPr>
          <w:rFonts w:cs="v5.0.0"/>
        </w:rPr>
      </w:pPr>
      <w:r w:rsidRPr="00811A07">
        <w:rPr>
          <w:rFonts w:cs="v5.0.0"/>
        </w:rPr>
        <w:t>Unless otherwise stated, requirements for NR receiver written in TS 38.101-1 [2] and TS 38.101-2 [3] apply and are assumed anchor agnostic. Requirements are verified under conditions where anchor resources do not interfere NR operation.</w:t>
      </w:r>
    </w:p>
    <w:p w14:paraId="525CD800" w14:textId="77777777" w:rsidR="008E1560" w:rsidRPr="00811A07" w:rsidRDefault="008E1560" w:rsidP="008E1560">
      <w:pPr>
        <w:rPr>
          <w:rFonts w:eastAsia="Times New Roman"/>
        </w:rPr>
      </w:pPr>
      <w:r w:rsidRPr="00811A07">
        <w:rPr>
          <w:rFonts w:eastAsia="Times New Roman"/>
        </w:rPr>
        <w:t>For intra-band EN-DC, the output power is configured as follows:</w:t>
      </w:r>
    </w:p>
    <w:p w14:paraId="4ED74D58" w14:textId="77777777" w:rsidR="008E1560" w:rsidRPr="00811A07" w:rsidRDefault="008E1560" w:rsidP="008E1560">
      <w:pPr>
        <w:ind w:left="568" w:hanging="284"/>
      </w:pPr>
      <w:r w:rsidRPr="00811A07">
        <w:t>-</w:t>
      </w:r>
      <w:r w:rsidRPr="00811A07">
        <w:tab/>
        <w:t>One E-UTRA uplink carrier with the output power set to 29 dB below P</w:t>
      </w:r>
      <w:r w:rsidRPr="00811A07">
        <w:rPr>
          <w:vertAlign w:val="subscript"/>
        </w:rPr>
        <w:t>CMAX_L</w:t>
      </w:r>
      <w:r w:rsidRPr="00811A07">
        <w:t xml:space="preserve"> and the NR band whose downlink is being tested has its uplink carrier output power set to 4 dB below </w:t>
      </w:r>
      <w:proofErr w:type="spellStart"/>
      <w:r w:rsidRPr="00811A07">
        <w:t>P</w:t>
      </w:r>
      <w:r w:rsidRPr="00811A07">
        <w:rPr>
          <w:vertAlign w:val="subscript"/>
        </w:rPr>
        <w:t>CMAX_L</w:t>
      </w:r>
      <w:r w:rsidRPr="00811A07">
        <w:rPr>
          <w:rFonts w:eastAsia="MS Mincho"/>
          <w:vertAlign w:val="subscript"/>
          <w:lang w:eastAsia="ja-JP"/>
        </w:rPr>
        <w:t>,f,c</w:t>
      </w:r>
      <w:proofErr w:type="spellEnd"/>
      <w:r w:rsidRPr="00811A07">
        <w:t>.</w:t>
      </w:r>
    </w:p>
    <w:p w14:paraId="34BEFE8A" w14:textId="77777777" w:rsidR="008E1560" w:rsidRPr="00811A07" w:rsidRDefault="008E1560" w:rsidP="008E1560">
      <w:pPr>
        <w:ind w:left="568" w:hanging="284"/>
      </w:pPr>
      <w:r w:rsidRPr="00811A07">
        <w:t>-</w:t>
      </w:r>
      <w:r w:rsidRPr="00811A07">
        <w:tab/>
        <w:t xml:space="preserve">One NR uplink carrier with the output power set to 29 dB below </w:t>
      </w:r>
      <w:proofErr w:type="spellStart"/>
      <w:r w:rsidRPr="00811A07">
        <w:t>P</w:t>
      </w:r>
      <w:r w:rsidRPr="00811A07">
        <w:rPr>
          <w:vertAlign w:val="subscript"/>
        </w:rPr>
        <w:t>CMAX_L,f,c</w:t>
      </w:r>
      <w:proofErr w:type="spellEnd"/>
      <w:r w:rsidRPr="00811A07">
        <w:t xml:space="preserve"> and the E-UTRA band whose downlink is being tested has its uplink carrier output power set to 4 dB below </w:t>
      </w:r>
      <w:proofErr w:type="spellStart"/>
      <w:r w:rsidRPr="00811A07">
        <w:t>P</w:t>
      </w:r>
      <w:r w:rsidRPr="00811A07">
        <w:rPr>
          <w:vertAlign w:val="subscript"/>
        </w:rPr>
        <w:t>CMAX_L</w:t>
      </w:r>
      <w:r w:rsidRPr="00811A07">
        <w:rPr>
          <w:rFonts w:eastAsia="MS Mincho"/>
          <w:vertAlign w:val="subscript"/>
          <w:lang w:eastAsia="ja-JP"/>
        </w:rPr>
        <w:t>,c</w:t>
      </w:r>
      <w:proofErr w:type="spellEnd"/>
      <w:r w:rsidRPr="00811A07">
        <w:rPr>
          <w:vertAlign w:val="subscript"/>
        </w:rPr>
        <w:t>.</w:t>
      </w:r>
    </w:p>
    <w:p w14:paraId="1E37B83F" w14:textId="77777777" w:rsidR="008E1560" w:rsidRPr="00811A07" w:rsidRDefault="008E1560" w:rsidP="008E1560">
      <w:r w:rsidRPr="00811A0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5AA400A2" w14:textId="77777777" w:rsidR="008E1560" w:rsidRPr="00811A07" w:rsidRDefault="008E1560" w:rsidP="008E1560">
      <w:pPr>
        <w:rPr>
          <w:rFonts w:eastAsia="Times New Roman" w:cs="v5.0.0"/>
        </w:rPr>
      </w:pPr>
      <w:r w:rsidRPr="00811A0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0B92615" w14:textId="77777777" w:rsidR="008E1560" w:rsidRPr="00811A07" w:rsidRDefault="008E1560" w:rsidP="008E1560">
      <w:pPr>
        <w:rPr>
          <w:rFonts w:eastAsia="Times New Roman" w:cs="v5.0.0"/>
        </w:rPr>
      </w:pPr>
      <w:r w:rsidRPr="00811A0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811A07">
        <w:rPr>
          <w:rFonts w:eastAsia="Times New Roman"/>
        </w:rPr>
        <w:t>W</w:t>
      </w:r>
      <w:r w:rsidRPr="00811A07">
        <w:rPr>
          <w:rFonts w:eastAsia="Times New Roman"/>
          <w:vertAlign w:val="subscript"/>
        </w:rPr>
        <w:t>gap</w:t>
      </w:r>
      <w:proofErr w:type="spellEnd"/>
      <w:r w:rsidRPr="00811A07">
        <w:rPr>
          <w:rFonts w:eastAsia="Times New Roman"/>
        </w:rPr>
        <w:t xml:space="preserve"> </w:t>
      </w:r>
      <w:r w:rsidRPr="00811A07">
        <w:rPr>
          <w:rFonts w:eastAsia="Times New Roman" w:cs="v5.0.0"/>
        </w:rPr>
        <w:t>for at least one of the E-UTRA or NR sub-blocks</w:t>
      </w:r>
      <w:r w:rsidRPr="00811A07">
        <w:rPr>
          <w:rFonts w:eastAsia="Times New Roman"/>
        </w:rPr>
        <w:t xml:space="preserve">, </w:t>
      </w:r>
      <w:r w:rsidRPr="00811A07">
        <w:rPr>
          <w:rFonts w:eastAsia="Times New Roman" w:cs="v5.0.0"/>
        </w:rPr>
        <w:t>so that the interferer frequency position does not change the nature of the core requirement tested:</w:t>
      </w:r>
    </w:p>
    <w:p w14:paraId="39F6EEA9" w14:textId="77777777" w:rsidR="008E1560" w:rsidRPr="00811A07" w:rsidRDefault="008E1560" w:rsidP="008E1560">
      <w:pPr>
        <w:keepLines/>
        <w:tabs>
          <w:tab w:val="center" w:pos="4536"/>
          <w:tab w:val="right" w:pos="9072"/>
        </w:tabs>
        <w:rPr>
          <w:noProof/>
        </w:rPr>
      </w:pPr>
      <w:r w:rsidRPr="00811A07">
        <w:rPr>
          <w:noProof/>
        </w:rPr>
        <w:tab/>
        <w:t>W</w:t>
      </w:r>
      <w:r w:rsidRPr="00811A07">
        <w:rPr>
          <w:noProof/>
          <w:vertAlign w:val="subscript"/>
        </w:rPr>
        <w:t>gap</w:t>
      </w:r>
      <w:r w:rsidRPr="00811A07">
        <w:rPr>
          <w:noProof/>
        </w:rPr>
        <w:t xml:space="preserve"> ≥ 2∙|FInterferer (offset)| – BW</w:t>
      </w:r>
      <w:r w:rsidRPr="00811A07">
        <w:rPr>
          <w:noProof/>
          <w:vertAlign w:val="subscript"/>
        </w:rPr>
        <w:t>Channel</w:t>
      </w:r>
    </w:p>
    <w:p w14:paraId="512EACF9" w14:textId="77777777" w:rsidR="008E1560" w:rsidRPr="00811A07" w:rsidRDefault="008E1560" w:rsidP="008E1560">
      <w:pPr>
        <w:rPr>
          <w:rFonts w:eastAsia="Times New Roman" w:cs="v5.0.0"/>
        </w:rPr>
      </w:pPr>
      <w:r w:rsidRPr="00811A07">
        <w:rPr>
          <w:rFonts w:eastAsia="Times New Roman" w:cs="v5.0.0"/>
        </w:rPr>
        <w:t xml:space="preserve">For the E-UTRA sub-block, the </w:t>
      </w:r>
      <w:proofErr w:type="spellStart"/>
      <w:r w:rsidRPr="00811A07">
        <w:rPr>
          <w:rFonts w:eastAsia="Times New Roman"/>
        </w:rPr>
        <w:t>F</w:t>
      </w:r>
      <w:r w:rsidRPr="00811A07">
        <w:rPr>
          <w:rFonts w:eastAsia="Times New Roman"/>
          <w:vertAlign w:val="subscript"/>
        </w:rPr>
        <w:t>Interferer</w:t>
      </w:r>
      <w:proofErr w:type="spellEnd"/>
      <w:r w:rsidRPr="00811A07">
        <w:rPr>
          <w:rFonts w:eastAsia="Times New Roman"/>
          <w:vertAlign w:val="subscript"/>
        </w:rPr>
        <w:t xml:space="preserve"> (offset), </w:t>
      </w:r>
      <w:r w:rsidRPr="00811A07">
        <w:rPr>
          <w:rFonts w:eastAsia="Times New Roman"/>
        </w:rPr>
        <w:t xml:space="preserve">for a sub-block with a single component carrier </w:t>
      </w:r>
      <w:r w:rsidRPr="00811A07">
        <w:rPr>
          <w:rFonts w:eastAsia="Times New Roman" w:cs="v5.0.0"/>
        </w:rPr>
        <w:t>is the interferer frequency offset with respect to carrier</w:t>
      </w:r>
      <w:r w:rsidRPr="00811A07">
        <w:rPr>
          <w:rFonts w:eastAsia="Times New Roman"/>
        </w:rPr>
        <w:t xml:space="preserve"> </w:t>
      </w:r>
      <w:r w:rsidRPr="00811A07">
        <w:rPr>
          <w:rFonts w:eastAsia="Times New Roman" w:cs="v5.0.0"/>
        </w:rPr>
        <w:t xml:space="preserve">as specified in clause 7.5.1, clause 7.6.1 and clause 7.6.3 for the respective requirement in TS 36.101 [4] and </w:t>
      </w:r>
      <w:r w:rsidRPr="00811A07">
        <w:rPr>
          <w:rFonts w:eastAsia="Times New Roman"/>
        </w:rPr>
        <w:t>BW</w:t>
      </w:r>
      <w:r w:rsidRPr="00811A07">
        <w:rPr>
          <w:rFonts w:eastAsia="Times New Roman"/>
          <w:vertAlign w:val="subscript"/>
        </w:rPr>
        <w:t>Channel.</w:t>
      </w:r>
      <w:r w:rsidRPr="00811A07">
        <w:rPr>
          <w:rFonts w:eastAsia="Times New Roman" w:cs="v5.0.0"/>
        </w:rPr>
        <w:t xml:space="preserve"> </w:t>
      </w:r>
      <w:proofErr w:type="spellStart"/>
      <w:r w:rsidRPr="00811A07">
        <w:rPr>
          <w:rFonts w:eastAsia="Times New Roman" w:cs="v5.0.0"/>
        </w:rPr>
        <w:t>F</w:t>
      </w:r>
      <w:r w:rsidRPr="00811A07">
        <w:rPr>
          <w:rFonts w:eastAsia="Times New Roman" w:cs="v5.0.0"/>
          <w:vertAlign w:val="subscript"/>
        </w:rPr>
        <w:t>Interferer</w:t>
      </w:r>
      <w:proofErr w:type="spellEnd"/>
      <w:r w:rsidRPr="00811A07">
        <w:rPr>
          <w:rFonts w:eastAsia="Times New Roman" w:cs="v5.0.0"/>
          <w:vertAlign w:val="subscript"/>
        </w:rPr>
        <w:t xml:space="preserve"> (offset)</w:t>
      </w:r>
      <w:r w:rsidRPr="00811A0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6AEB5A9" w14:textId="77777777" w:rsidR="008E1560" w:rsidRPr="00811A07" w:rsidRDefault="008E1560" w:rsidP="008E1560">
      <w:pPr>
        <w:rPr>
          <w:rFonts w:eastAsia="Times New Roman" w:cs="v5.0.0"/>
        </w:rPr>
      </w:pPr>
      <w:r w:rsidRPr="00811A07">
        <w:rPr>
          <w:rFonts w:eastAsia="Times New Roman" w:cs="v5.0.0"/>
        </w:rPr>
        <w:t xml:space="preserve">For the NR sub-block, the </w:t>
      </w:r>
      <w:proofErr w:type="spellStart"/>
      <w:r w:rsidRPr="00811A07">
        <w:rPr>
          <w:rFonts w:eastAsia="Times New Roman"/>
        </w:rPr>
        <w:t>F</w:t>
      </w:r>
      <w:r w:rsidRPr="00811A07">
        <w:rPr>
          <w:rFonts w:eastAsia="Times New Roman"/>
          <w:vertAlign w:val="subscript"/>
        </w:rPr>
        <w:t>Interferer</w:t>
      </w:r>
      <w:proofErr w:type="spellEnd"/>
      <w:r w:rsidRPr="00811A07">
        <w:rPr>
          <w:rFonts w:eastAsia="Times New Roman"/>
          <w:vertAlign w:val="subscript"/>
        </w:rPr>
        <w:t xml:space="preserve"> (offset), </w:t>
      </w:r>
      <w:r w:rsidRPr="00811A07">
        <w:rPr>
          <w:rFonts w:eastAsia="Times New Roman"/>
        </w:rPr>
        <w:t xml:space="preserve">for a sub-block with a single component carrier </w:t>
      </w:r>
      <w:r w:rsidRPr="00811A07">
        <w:rPr>
          <w:rFonts w:eastAsia="Times New Roman" w:cs="v5.0.0"/>
        </w:rPr>
        <w:t>is the interferer frequency offset with respect to carrier</w:t>
      </w:r>
      <w:r w:rsidRPr="00811A07">
        <w:rPr>
          <w:rFonts w:eastAsia="Times New Roman"/>
        </w:rPr>
        <w:t xml:space="preserve"> </w:t>
      </w:r>
      <w:r w:rsidRPr="00811A07">
        <w:rPr>
          <w:rFonts w:eastAsia="Times New Roman" w:cs="v5.0.0"/>
        </w:rPr>
        <w:t xml:space="preserve">as specified in clause 7.5.1, clause 7.6.1 and clause 7.6.3 for the respective requirement in TS 38.101-1 [2] and </w:t>
      </w:r>
      <w:r w:rsidRPr="00811A07">
        <w:rPr>
          <w:rFonts w:eastAsia="Times New Roman"/>
        </w:rPr>
        <w:t>BW</w:t>
      </w:r>
      <w:r w:rsidRPr="00811A07">
        <w:rPr>
          <w:rFonts w:eastAsia="Times New Roman"/>
          <w:vertAlign w:val="subscript"/>
        </w:rPr>
        <w:t>Channel.</w:t>
      </w:r>
    </w:p>
    <w:p w14:paraId="777BC8C4" w14:textId="77777777" w:rsidR="008E1560" w:rsidRPr="00811A07" w:rsidRDefault="008E1560" w:rsidP="008E1560">
      <w:pPr>
        <w:rPr>
          <w:rFonts w:eastAsia="Times New Roman" w:cs="v5.0.0"/>
        </w:rPr>
      </w:pPr>
      <w:r w:rsidRPr="00811A07">
        <w:rPr>
          <w:rFonts w:eastAsia="Times New Roman" w:cs="v5.0.0"/>
        </w:rPr>
        <w:t>The interferer frequency offsets for adjacent channel selectivity, each in-band blocking case and narrow-band blocking shall be tested separately with a single in-gap interferer at a time.</w:t>
      </w:r>
    </w:p>
    <w:p w14:paraId="62D20621" w14:textId="77777777" w:rsidR="008E1560" w:rsidRPr="00811A07" w:rsidRDefault="008E1560" w:rsidP="008E1560">
      <w:r w:rsidRPr="00811A0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2E4214CE" w14:textId="77777777" w:rsidR="008E1560" w:rsidRPr="00811A07" w:rsidRDefault="008E1560" w:rsidP="008E1560">
      <w:r w:rsidRPr="00811A07">
        <w:rPr>
          <w:lang w:eastAsia="zh-CN"/>
        </w:rPr>
        <w:lastRenderedPageBreak/>
        <w:t>Unless otherwise stated, f</w:t>
      </w:r>
      <w:r w:rsidRPr="00811A07">
        <w:t xml:space="preserve">or the </w:t>
      </w:r>
      <w:r w:rsidRPr="00811A07">
        <w:rPr>
          <w:rFonts w:hint="eastAsia"/>
          <w:lang w:eastAsia="zh-CN"/>
        </w:rPr>
        <w:t xml:space="preserve">FR1 </w:t>
      </w:r>
      <w:r w:rsidRPr="00811A07">
        <w:t xml:space="preserve">requirements in this clause, </w:t>
      </w:r>
    </w:p>
    <w:p w14:paraId="3824DD22" w14:textId="77777777" w:rsidR="008E1560" w:rsidRPr="00811A07" w:rsidRDefault="008E1560" w:rsidP="008E1560">
      <w:pPr>
        <w:numPr>
          <w:ilvl w:val="0"/>
          <w:numId w:val="7"/>
        </w:numPr>
        <w:contextualSpacing/>
        <w:rPr>
          <w:rFonts w:eastAsia="MS Mincho"/>
          <w:lang w:eastAsia="zh-CN"/>
        </w:rPr>
      </w:pPr>
      <w:r w:rsidRPr="00811A07">
        <w:rPr>
          <w:rFonts w:eastAsia="MS Mincho"/>
          <w:lang w:eastAsia="zh-CN"/>
        </w:rPr>
        <w:t xml:space="preserve">The UE shall be verified with four Rx antenna ports and skip two Rx antenna ports requirements in operating bands where the UE is equipped with four Rx antenna ports, </w:t>
      </w:r>
    </w:p>
    <w:p w14:paraId="794420F6" w14:textId="77777777" w:rsidR="008E1560" w:rsidRDefault="008E1560" w:rsidP="008E1560">
      <w:pPr>
        <w:numPr>
          <w:ilvl w:val="0"/>
          <w:numId w:val="7"/>
        </w:numPr>
        <w:contextualSpacing/>
        <w:rPr>
          <w:ins w:id="136" w:author="Petri Vasenkari" w:date="2024-07-30T14:13:00Z"/>
          <w:rFonts w:eastAsia="MS Mincho"/>
          <w:lang w:eastAsia="zh-CN"/>
        </w:rPr>
      </w:pPr>
      <w:r w:rsidRPr="00811A07">
        <w:rPr>
          <w:rFonts w:eastAsia="MS Mincho"/>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6104AB41" w14:textId="77777777" w:rsidR="00E32282" w:rsidRPr="00811A07" w:rsidRDefault="00E32282" w:rsidP="00E32282">
      <w:pPr>
        <w:ind w:left="720"/>
        <w:contextualSpacing/>
        <w:rPr>
          <w:rFonts w:eastAsia="MS Mincho"/>
          <w:lang w:eastAsia="zh-CN"/>
        </w:rPr>
      </w:pPr>
    </w:p>
    <w:p w14:paraId="45B185BD" w14:textId="399E55D5" w:rsidR="008E1560" w:rsidRPr="00811A07" w:rsidRDefault="001F2F01" w:rsidP="008E1560">
      <w:pPr>
        <w:rPr>
          <w:bCs/>
          <w:noProof/>
          <w:color w:val="000000"/>
          <w:lang w:val="en-US" w:eastAsia="zh-CN"/>
        </w:rPr>
      </w:pPr>
      <w:ins w:id="137" w:author="Petri Vasenkari" w:date="2024-07-30T09:36:00Z">
        <w:r>
          <w:rPr>
            <w:bCs/>
            <w:noProof/>
            <w:color w:val="000000"/>
            <w:lang w:eastAsia="zh-CN"/>
          </w:rPr>
          <w:t xml:space="preserve">If a </w:t>
        </w:r>
      </w:ins>
      <w:del w:id="138" w:author="Petri Vasenkari" w:date="2024-07-30T09:36:00Z">
        <w:r w:rsidR="008E1560" w:rsidRPr="00811A07" w:rsidDel="001F2F01">
          <w:rPr>
            <w:bCs/>
            <w:noProof/>
            <w:color w:val="000000"/>
            <w:lang w:eastAsia="zh-CN"/>
          </w:rPr>
          <w:delText xml:space="preserve">For </w:delText>
        </w:r>
      </w:del>
      <w:r w:rsidR="008E1560" w:rsidRPr="00811A07">
        <w:rPr>
          <w:bCs/>
          <w:noProof/>
          <w:color w:val="000000"/>
          <w:lang w:eastAsia="zh-CN"/>
        </w:rPr>
        <w:t xml:space="preserve">UE </w:t>
      </w:r>
      <w:del w:id="139" w:author="Petri Vasenkari" w:date="2024-07-30T09:36:00Z">
        <w:r w:rsidR="008E1560" w:rsidRPr="00811A07" w:rsidDel="001F2F01">
          <w:rPr>
            <w:bCs/>
            <w:noProof/>
            <w:color w:val="000000"/>
            <w:lang w:eastAsia="zh-CN"/>
          </w:rPr>
          <w:delText>indicating</w:delText>
        </w:r>
      </w:del>
      <w:ins w:id="140" w:author="Petri Vasenkari" w:date="2024-07-30T09:36:00Z">
        <w:r>
          <w:rPr>
            <w:bCs/>
            <w:noProof/>
            <w:color w:val="000000"/>
            <w:lang w:eastAsia="zh-CN"/>
          </w:rPr>
          <w:t>indicates</w:t>
        </w:r>
      </w:ins>
      <w:ins w:id="141" w:author="Petri Vasenkari" w:date="2024-08-02T14:22:00Z" w16du:dateUtc="2024-08-02T11:22:00Z">
        <w:r w:rsidR="00A73630">
          <w:rPr>
            <w:bCs/>
            <w:noProof/>
            <w:color w:val="000000"/>
            <w:lang w:eastAsia="zh-CN"/>
          </w:rPr>
          <w:t xml:space="preserve"> both</w:t>
        </w:r>
      </w:ins>
      <w:r w:rsidR="008E1560" w:rsidRPr="00811A07">
        <w:rPr>
          <w:bCs/>
          <w:noProof/>
          <w:color w:val="000000"/>
          <w:lang w:eastAsia="zh-CN"/>
        </w:rPr>
        <w:t xml:space="preserve"> </w:t>
      </w:r>
      <w:del w:id="142" w:author="Petri Vasenkari" w:date="2024-07-30T09:39:00Z">
        <w:r w:rsidR="008E1560" w:rsidRPr="00811A07" w:rsidDel="008D3F1A">
          <w:rPr>
            <w:color w:val="000000"/>
            <w:lang w:val="en-US" w:eastAsia="zh-CN"/>
          </w:rPr>
          <w:delText xml:space="preserve">capability </w:delText>
        </w:r>
      </w:del>
      <w:r w:rsidR="008E1560" w:rsidRPr="00811A07">
        <w:rPr>
          <w:i/>
          <w:color w:val="000000"/>
          <w:lang w:val="en-US" w:eastAsia="zh-CN"/>
        </w:rPr>
        <w:t xml:space="preserve">interBandMRDC-WithOverlapDL-Bands-r16 </w:t>
      </w:r>
      <w:r w:rsidR="008E1560" w:rsidRPr="00811A07">
        <w:rPr>
          <w:iCs/>
          <w:color w:val="000000"/>
          <w:lang w:val="en-US" w:eastAsia="zh-CN"/>
        </w:rPr>
        <w:t xml:space="preserve">and </w:t>
      </w:r>
      <w:ins w:id="143" w:author="Petri Vasenkari" w:date="2024-08-02T14:22:00Z">
        <w:r w:rsidR="00A73630" w:rsidRPr="00A73630">
          <w:rPr>
            <w:i/>
            <w:iCs/>
            <w:color w:val="000000"/>
            <w:lang w:eastAsia="zh-CN"/>
          </w:rPr>
          <w:t>requirementTypeIndication-r18</w:t>
        </w:r>
      </w:ins>
      <w:ins w:id="144" w:author="Petri Vasenkari" w:date="2024-08-02T14:22:00Z" w16du:dateUtc="2024-08-02T11:22:00Z">
        <w:r w:rsidR="00A73630">
          <w:rPr>
            <w:i/>
            <w:iCs/>
            <w:color w:val="000000"/>
            <w:lang w:eastAsia="zh-CN"/>
          </w:rPr>
          <w:t xml:space="preserve"> </w:t>
        </w:r>
      </w:ins>
      <w:del w:id="145" w:author="Petri Vasenkari" w:date="2024-08-02T14:22:00Z" w16du:dateUtc="2024-08-02T11:22:00Z">
        <w:r w:rsidR="008E1560" w:rsidRPr="00811A07" w:rsidDel="00A73630">
          <w:rPr>
            <w:iCs/>
            <w:color w:val="000000"/>
            <w:lang w:val="en-US" w:eastAsia="zh-CN"/>
          </w:rPr>
          <w:delText xml:space="preserve">capable of </w:delText>
        </w:r>
        <w:r w:rsidR="008E1560" w:rsidRPr="00811A07" w:rsidDel="00A73630">
          <w:rPr>
            <w:i/>
            <w:color w:val="000000"/>
          </w:rPr>
          <w:delText>nonCollocatedTypeMRDC-r18</w:delText>
        </w:r>
      </w:del>
      <w:r w:rsidR="008E1560" w:rsidRPr="00811A07">
        <w:rPr>
          <w:iCs/>
          <w:color w:val="000000"/>
          <w:lang w:val="en-US" w:eastAsia="zh-CN"/>
        </w:rPr>
        <w:t xml:space="preserve">, it shall be verified with </w:t>
      </w:r>
      <w:proofErr w:type="spellStart"/>
      <w:r w:rsidR="008E1560" w:rsidRPr="00811A07">
        <w:rPr>
          <w:iCs/>
          <w:color w:val="000000"/>
          <w:lang w:val="en-US" w:eastAsia="zh-CN"/>
        </w:rPr>
        <w:t>both</w:t>
      </w:r>
      <w:del w:id="146" w:author="Yuanyuan Zhang/Advanced Solution Research Lab /SRC-Beijing/Staff Engineer/Samsung Electronics" w:date="2024-07-24T12:08:00Z">
        <w:r w:rsidR="008E1560" w:rsidRPr="00811A07" w:rsidDel="00811A07">
          <w:rPr>
            <w:iCs/>
            <w:color w:val="000000"/>
            <w:lang w:val="en-US" w:eastAsia="zh-CN"/>
          </w:rPr>
          <w:delText xml:space="preserve"> </w:delText>
        </w:r>
      </w:del>
      <w:r w:rsidR="008E1560" w:rsidRPr="00811A07">
        <w:rPr>
          <w:iCs/>
          <w:color w:val="000000"/>
          <w:lang w:val="en-US" w:eastAsia="zh-CN"/>
        </w:rPr>
        <w:t>four</w:t>
      </w:r>
      <w:proofErr w:type="spellEnd"/>
      <w:r w:rsidR="008E1560" w:rsidRPr="00811A07">
        <w:rPr>
          <w:iCs/>
          <w:color w:val="000000"/>
          <w:lang w:val="en-US" w:eastAsia="zh-CN"/>
        </w:rPr>
        <w:t xml:space="preserve"> Rx antenna ports and two Rx antenna ports requirements.</w:t>
      </w:r>
      <w:r w:rsidR="008E1560" w:rsidRPr="00811A07">
        <w:rPr>
          <w:i/>
          <w:color w:val="000000"/>
          <w:lang w:val="en-US" w:eastAsia="zh-CN"/>
        </w:rPr>
        <w:t xml:space="preserve"> </w:t>
      </w:r>
    </w:p>
    <w:p w14:paraId="15CE0498" w14:textId="6A27FBDB" w:rsidR="008E1560" w:rsidRPr="00811A07" w:rsidDel="00995102" w:rsidRDefault="00A73630" w:rsidP="008E1560">
      <w:pPr>
        <w:rPr>
          <w:del w:id="147" w:author="Petri Vasenkari" w:date="2024-07-30T09:33:00Z"/>
        </w:rPr>
      </w:pPr>
      <w:ins w:id="148" w:author="Petri Vasenkari" w:date="2024-08-02T14:23:00Z" w16du:dateUtc="2024-08-02T11:23:00Z">
        <w:r w:rsidRPr="00DF3590">
          <w:rPr>
            <w:bCs/>
            <w:noProof/>
            <w:color w:val="000000"/>
            <w:lang w:eastAsia="zh-CN"/>
          </w:rPr>
          <w:t>If</w:t>
        </w:r>
      </w:ins>
      <w:del w:id="149" w:author="Petri Vasenkari" w:date="2024-08-02T14:23:00Z" w16du:dateUtc="2024-08-02T11:23:00Z">
        <w:r w:rsidR="008E1560" w:rsidRPr="00DF3590" w:rsidDel="00A73630">
          <w:rPr>
            <w:bCs/>
            <w:noProof/>
            <w:color w:val="000000"/>
            <w:lang w:eastAsia="zh-CN"/>
          </w:rPr>
          <w:delText>For</w:delText>
        </w:r>
      </w:del>
      <w:r w:rsidR="008E1560" w:rsidRPr="00DF3590">
        <w:rPr>
          <w:bCs/>
          <w:noProof/>
          <w:color w:val="000000"/>
          <w:lang w:eastAsia="zh-CN"/>
        </w:rPr>
        <w:t xml:space="preserve"> </w:t>
      </w:r>
      <w:ins w:id="150" w:author="Yuanyuan Zhang/Advanced Solution Research Lab /SRC-Beijing/Staff Engineer/Samsung Electronics" w:date="2024-08-02T17:01:00Z">
        <w:r w:rsidR="00A747D3" w:rsidRPr="00DF3590">
          <w:rPr>
            <w:bCs/>
            <w:noProof/>
            <w:color w:val="000000"/>
            <w:lang w:eastAsia="zh-CN"/>
          </w:rPr>
          <w:t xml:space="preserve">a </w:t>
        </w:r>
      </w:ins>
      <w:r w:rsidR="008E1560" w:rsidRPr="00DF3590">
        <w:rPr>
          <w:bCs/>
          <w:noProof/>
          <w:color w:val="000000"/>
          <w:lang w:eastAsia="zh-CN"/>
        </w:rPr>
        <w:t xml:space="preserve">UE </w:t>
      </w:r>
      <w:del w:id="151" w:author="Yuanyuan Zhang/Advanced Solution Research Lab /SRC-Beijing/Staff Engineer/Samsung Electronics" w:date="2024-08-02T17:01:00Z">
        <w:r w:rsidR="008E1560" w:rsidRPr="00DF3590" w:rsidDel="00A747D3">
          <w:rPr>
            <w:bCs/>
            <w:noProof/>
            <w:color w:val="000000"/>
            <w:lang w:eastAsia="zh-CN"/>
          </w:rPr>
          <w:delText xml:space="preserve">indicating </w:delText>
        </w:r>
      </w:del>
      <w:ins w:id="152" w:author="Yuanyuan Zhang/Advanced Solution Research Lab /SRC-Beijing/Staff Engineer/Samsung Electronics" w:date="2024-08-02T17:01:00Z">
        <w:r w:rsidR="00A747D3" w:rsidRPr="00661928">
          <w:rPr>
            <w:bCs/>
            <w:noProof/>
            <w:color w:val="000000"/>
            <w:lang w:eastAsia="zh-CN"/>
          </w:rPr>
          <w:t xml:space="preserve">indicates </w:t>
        </w:r>
      </w:ins>
      <w:del w:id="153" w:author="Yuanyuan Zhang/Advanced Solution Research Lab /SRC-Beijing/Staff Engineer/Samsung Electronics" w:date="2024-08-02T17:01:00Z">
        <w:r w:rsidR="008E1560" w:rsidRPr="00661928" w:rsidDel="00A747D3">
          <w:rPr>
            <w:color w:val="000000"/>
            <w:lang w:val="en-US" w:eastAsia="zh-CN"/>
          </w:rPr>
          <w:delText xml:space="preserve">capability </w:delText>
        </w:r>
      </w:del>
      <w:r w:rsidR="008E1560" w:rsidRPr="00661928">
        <w:rPr>
          <w:i/>
          <w:color w:val="000000"/>
          <w:lang w:val="en-US" w:eastAsia="zh-CN"/>
        </w:rPr>
        <w:t>interBandMRDC</w:t>
      </w:r>
      <w:r w:rsidR="008E1560" w:rsidRPr="00811A07">
        <w:rPr>
          <w:i/>
          <w:color w:val="000000"/>
          <w:lang w:val="en-US" w:eastAsia="zh-CN"/>
        </w:rPr>
        <w:t>-WithOverlapDL-Bands-r16</w:t>
      </w:r>
      <w:ins w:id="154" w:author="Petri Vasenkari" w:date="2024-08-02T14:23:00Z" w16du:dateUtc="2024-08-02T11:23:00Z">
        <w:r>
          <w:rPr>
            <w:i/>
            <w:color w:val="000000"/>
            <w:lang w:val="en-US" w:eastAsia="zh-CN"/>
          </w:rPr>
          <w:t xml:space="preserve"> </w:t>
        </w:r>
        <w:r w:rsidRPr="00A73630">
          <w:rPr>
            <w:iCs/>
            <w:color w:val="000000"/>
            <w:lang w:val="en-US" w:eastAsia="zh-CN"/>
          </w:rPr>
          <w:t>but does not indicate</w:t>
        </w:r>
      </w:ins>
      <w:r w:rsidR="008E1560" w:rsidRPr="00811A07">
        <w:rPr>
          <w:i/>
          <w:color w:val="000000"/>
          <w:lang w:val="en-US" w:eastAsia="zh-CN"/>
        </w:rPr>
        <w:t xml:space="preserve"> </w:t>
      </w:r>
      <w:ins w:id="155" w:author="Petri Vasenkari" w:date="2024-08-02T14:23:00Z">
        <w:r w:rsidRPr="00A73630">
          <w:rPr>
            <w:i/>
            <w:iCs/>
            <w:color w:val="000000"/>
            <w:lang w:eastAsia="zh-CN"/>
          </w:rPr>
          <w:t>requirementTypeIndication-r18</w:t>
        </w:r>
      </w:ins>
      <w:del w:id="156" w:author="Petri Vasenkari" w:date="2024-08-02T14:23:00Z" w16du:dateUtc="2024-08-02T11:23:00Z">
        <w:r w:rsidR="008E1560" w:rsidRPr="00811A07" w:rsidDel="00A73630">
          <w:rPr>
            <w:iCs/>
            <w:color w:val="000000"/>
            <w:lang w:val="en-US" w:eastAsia="zh-CN"/>
          </w:rPr>
          <w:delText>and not capable of</w:delText>
        </w:r>
        <w:r w:rsidR="008E1560" w:rsidRPr="00811A07" w:rsidDel="00A73630">
          <w:rPr>
            <w:i/>
            <w:color w:val="000000"/>
            <w:lang w:val="en-US" w:eastAsia="zh-CN"/>
          </w:rPr>
          <w:delText xml:space="preserve"> </w:delText>
        </w:r>
        <w:r w:rsidR="008E1560" w:rsidRPr="00811A07" w:rsidDel="00A73630">
          <w:rPr>
            <w:i/>
            <w:color w:val="000000"/>
          </w:rPr>
          <w:delText>nonCollocatedTypeMRDC-r18</w:delText>
        </w:r>
      </w:del>
      <w:r w:rsidR="008E1560" w:rsidRPr="00811A07">
        <w:rPr>
          <w:iCs/>
          <w:color w:val="000000"/>
          <w:lang w:val="en-US" w:eastAsia="zh-CN"/>
        </w:rPr>
        <w:t xml:space="preserve">, it </w:t>
      </w:r>
      <w:r w:rsidR="008E1560" w:rsidRPr="00811A07">
        <w:rPr>
          <w:iCs/>
          <w:lang w:val="en-US" w:eastAsia="zh-CN"/>
        </w:rPr>
        <w:t xml:space="preserve">shall be verified with </w:t>
      </w:r>
      <w:r w:rsidR="00D555B0">
        <w:rPr>
          <w:iCs/>
          <w:lang w:val="en-US" w:eastAsia="zh-CN"/>
        </w:rPr>
        <w:t>two Rx antenna ports requirements.</w:t>
      </w:r>
    </w:p>
    <w:p w14:paraId="1B92E58E" w14:textId="77777777" w:rsidR="008E1560" w:rsidRPr="00811A07" w:rsidRDefault="008E1560" w:rsidP="008E1560">
      <w:r w:rsidRPr="00811A07">
        <w:rPr>
          <w:rFonts w:cs="v5.0.0"/>
        </w:rPr>
        <w:t xml:space="preserve">Unless otherwise stated, the receiver requirements of </w:t>
      </w:r>
      <w:r w:rsidRPr="00811A07">
        <w:rPr>
          <w:lang w:eastAsia="zh-CN"/>
        </w:rPr>
        <w:t>inter-band EN-DC are applicable to UE with one or two Tx antenna connectors in NR band.</w:t>
      </w:r>
    </w:p>
    <w:p w14:paraId="7C657E4E" w14:textId="77777777" w:rsidR="000E2D13" w:rsidRDefault="000E2D13" w:rsidP="00CC49EC">
      <w:pPr>
        <w:rPr>
          <w:noProof/>
          <w:color w:val="0070C0"/>
        </w:rPr>
      </w:pPr>
    </w:p>
    <w:p w14:paraId="3C114EE8" w14:textId="77777777" w:rsidR="000A2CE0" w:rsidRDefault="000A2CE0" w:rsidP="000A2CE0">
      <w:pPr>
        <w:rPr>
          <w:noProof/>
          <w:color w:val="0070C0"/>
        </w:rPr>
      </w:pPr>
      <w:r w:rsidRPr="00AA6356">
        <w:rPr>
          <w:noProof/>
          <w:color w:val="0070C0"/>
        </w:rPr>
        <w:t xml:space="preserve">******************************* </w:t>
      </w:r>
      <w:r>
        <w:rPr>
          <w:noProof/>
          <w:color w:val="0070C0"/>
        </w:rPr>
        <w:t xml:space="preserve">No </w:t>
      </w:r>
      <w:r w:rsidRPr="00AA6356">
        <w:rPr>
          <w:noProof/>
          <w:color w:val="0070C0"/>
        </w:rPr>
        <w:t xml:space="preserve"> changes ********************************</w:t>
      </w:r>
    </w:p>
    <w:p w14:paraId="1C54504D" w14:textId="77777777" w:rsidR="001278B5" w:rsidRPr="00EF5447" w:rsidRDefault="001278B5" w:rsidP="001278B5">
      <w:pPr>
        <w:pStyle w:val="Heading2"/>
      </w:pPr>
      <w:r w:rsidRPr="00EF5447">
        <w:t>7.</w:t>
      </w:r>
      <w:r>
        <w:t>10</w:t>
      </w:r>
      <w:r w:rsidRPr="00EF5447">
        <w:t>B</w:t>
      </w:r>
      <w:r w:rsidRPr="00EF5447">
        <w:tab/>
      </w:r>
      <w:r>
        <w:t>power imbalance</w:t>
      </w:r>
      <w:r w:rsidRPr="00EF5447">
        <w:t xml:space="preserve"> for DC in FR1</w:t>
      </w:r>
    </w:p>
    <w:p w14:paraId="699964F9" w14:textId="77777777" w:rsidR="001278B5" w:rsidRPr="00EF5447" w:rsidRDefault="001278B5" w:rsidP="001278B5">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3CC39DD7" w14:textId="77777777" w:rsidR="001278B5" w:rsidRDefault="001278B5" w:rsidP="001278B5">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378B24D6" w14:textId="77777777" w:rsidR="001278B5" w:rsidRDefault="001278B5" w:rsidP="001278B5">
      <w:pPr>
        <w:rPr>
          <w:lang w:val="en-US" w:eastAsia="zh-CN"/>
        </w:rPr>
      </w:pPr>
      <w:r>
        <w:rPr>
          <w:lang w:val="en-US" w:eastAsia="zh-CN"/>
        </w:rPr>
        <w:t xml:space="preserve">Power imbalance requirement in this subclause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requirementTypeIndication-r18</w:t>
      </w:r>
      <w:r>
        <w:rPr>
          <w:rFonts w:eastAsia="Malgun Gothic" w:cs="v4.2.0"/>
        </w:rPr>
        <w:t xml:space="preserve"> </w:t>
      </w:r>
      <w:r>
        <w:rPr>
          <w:lang w:val="en-US" w:eastAsia="zh-CN"/>
        </w:rPr>
        <w:t xml:space="preserve"> or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r>
        <w:rPr>
          <w:i/>
          <w:lang w:val="en-US" w:eastAsia="zh-CN"/>
        </w:rPr>
        <w:t>.</w:t>
      </w:r>
    </w:p>
    <w:p w14:paraId="7010F683" w14:textId="77777777" w:rsidR="001278B5" w:rsidRDefault="001278B5" w:rsidP="001278B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55CDF873" w14:textId="77777777" w:rsidR="001278B5" w:rsidRDefault="001278B5" w:rsidP="001278B5">
      <w:pPr>
        <w:rPr>
          <w:lang w:val="en-US" w:eastAsia="zh-CN"/>
        </w:rPr>
      </w:pPr>
    </w:p>
    <w:p w14:paraId="59C12D2A" w14:textId="77777777" w:rsidR="001278B5" w:rsidRDefault="001278B5" w:rsidP="001278B5">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1278B5" w14:paraId="235DAA20" w14:textId="77777777" w:rsidTr="00C447B3">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2EE98D8" w14:textId="77777777" w:rsidR="001278B5" w:rsidRDefault="001278B5" w:rsidP="00C447B3">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66A8895" w14:textId="77777777" w:rsidR="001278B5" w:rsidRDefault="001278B5" w:rsidP="00C447B3">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006AE78" w14:textId="77777777" w:rsidR="001278B5" w:rsidRDefault="001278B5" w:rsidP="00C447B3">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B6012A0" w14:textId="77777777" w:rsidR="001278B5" w:rsidRDefault="001278B5" w:rsidP="00C447B3">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3FB766A8" w14:textId="77777777" w:rsidR="001278B5" w:rsidRDefault="001278B5" w:rsidP="00C447B3">
            <w:pPr>
              <w:pStyle w:val="TAH"/>
              <w:rPr>
                <w:lang w:val="en-US" w:eastAsia="zh-CN"/>
              </w:rPr>
            </w:pPr>
            <w:r>
              <w:rPr>
                <w:lang w:val="en-US" w:eastAsia="zh-CN"/>
              </w:rPr>
              <w:t>Frequency relationship</w:t>
            </w:r>
          </w:p>
          <w:p w14:paraId="79EA0F66" w14:textId="77777777" w:rsidR="001278B5" w:rsidRDefault="001278B5" w:rsidP="00C447B3">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1278B5" w14:paraId="1E02A839" w14:textId="77777777" w:rsidTr="00C447B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46105" w14:textId="77777777" w:rsidR="001278B5" w:rsidRDefault="001278B5" w:rsidP="00C447B3">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1ADD06" w14:textId="77777777" w:rsidR="001278B5" w:rsidRDefault="001278B5" w:rsidP="00C447B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49E11B6"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F1A477C" w14:textId="77777777" w:rsidR="001278B5" w:rsidRDefault="001278B5" w:rsidP="00C447B3">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E354E1E"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1278B5" w14:paraId="4679C528" w14:textId="77777777" w:rsidTr="00C447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C4595" w14:textId="77777777" w:rsidR="001278B5" w:rsidRDefault="001278B5" w:rsidP="00C447B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7064BC7" w14:textId="77777777" w:rsidR="001278B5" w:rsidRDefault="001278B5" w:rsidP="00C447B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7960BA7"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D0F8" w14:textId="77777777" w:rsidR="001278B5" w:rsidRDefault="001278B5" w:rsidP="00C447B3">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A8FD" w14:textId="77777777" w:rsidR="001278B5" w:rsidRDefault="001278B5" w:rsidP="00C447B3">
            <w:pPr>
              <w:spacing w:after="0"/>
              <w:rPr>
                <w:rFonts w:ascii="Arial" w:hAnsi="Arial" w:cs="Arial"/>
                <w:sz w:val="18"/>
                <w:szCs w:val="18"/>
                <w:lang w:val="en-US" w:eastAsia="zh-CN"/>
              </w:rPr>
            </w:pPr>
          </w:p>
        </w:tc>
      </w:tr>
      <w:tr w:rsidR="001278B5" w14:paraId="0EE1E068" w14:textId="77777777" w:rsidTr="00C447B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D61CD" w14:textId="77777777" w:rsidR="001278B5" w:rsidRDefault="001278B5" w:rsidP="00C447B3">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2EDE03E" w14:textId="77777777" w:rsidR="001278B5" w:rsidRDefault="001278B5" w:rsidP="00C447B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AC0A482"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B73DDFA" w14:textId="77777777" w:rsidR="001278B5" w:rsidRDefault="001278B5" w:rsidP="00C447B3">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795FC" w14:textId="77777777" w:rsidR="001278B5" w:rsidRDefault="001278B5" w:rsidP="00C447B3">
            <w:pPr>
              <w:spacing w:after="0"/>
              <w:rPr>
                <w:rFonts w:ascii="Arial" w:hAnsi="Arial" w:cs="Arial"/>
                <w:sz w:val="18"/>
                <w:szCs w:val="18"/>
                <w:lang w:val="en-US" w:eastAsia="zh-CN"/>
              </w:rPr>
            </w:pPr>
          </w:p>
        </w:tc>
      </w:tr>
      <w:tr w:rsidR="001278B5" w14:paraId="1ECAD60A" w14:textId="77777777" w:rsidTr="00C447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AB2ED" w14:textId="77777777" w:rsidR="001278B5" w:rsidRDefault="001278B5" w:rsidP="00C447B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A5EE9F7" w14:textId="77777777" w:rsidR="001278B5" w:rsidRDefault="001278B5" w:rsidP="00C447B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6428796"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840C" w14:textId="77777777" w:rsidR="001278B5" w:rsidRDefault="001278B5" w:rsidP="00C447B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922E" w14:textId="77777777" w:rsidR="001278B5" w:rsidRDefault="001278B5" w:rsidP="00C447B3">
            <w:pPr>
              <w:spacing w:after="0"/>
              <w:rPr>
                <w:rFonts w:ascii="Arial" w:hAnsi="Arial" w:cs="Arial"/>
                <w:sz w:val="18"/>
                <w:szCs w:val="18"/>
                <w:lang w:val="en-US" w:eastAsia="zh-CN"/>
              </w:rPr>
            </w:pPr>
          </w:p>
        </w:tc>
      </w:tr>
      <w:tr w:rsidR="001278B5" w14:paraId="086B49D2" w14:textId="77777777" w:rsidTr="00C447B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2039D" w14:textId="77777777" w:rsidR="001278B5" w:rsidRDefault="001278B5" w:rsidP="00C447B3">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D190E7" w14:textId="77777777" w:rsidR="001278B5" w:rsidRDefault="001278B5" w:rsidP="00C447B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B0B2DB"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3CA333C" w14:textId="77777777" w:rsidR="001278B5" w:rsidRDefault="001278B5" w:rsidP="00C447B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F1C36B3" w14:textId="77777777" w:rsidR="001278B5" w:rsidRDefault="001278B5" w:rsidP="00C447B3">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1278B5" w14:paraId="3D5535C3" w14:textId="77777777" w:rsidTr="00C447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BBA22" w14:textId="77777777" w:rsidR="001278B5" w:rsidRDefault="001278B5" w:rsidP="00C447B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22070B5" w14:textId="77777777" w:rsidR="001278B5" w:rsidRDefault="001278B5" w:rsidP="00C447B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190BF19"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F8C6" w14:textId="77777777" w:rsidR="001278B5" w:rsidRDefault="001278B5" w:rsidP="00C447B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7A3D7" w14:textId="77777777" w:rsidR="001278B5" w:rsidRDefault="001278B5" w:rsidP="00C447B3">
            <w:pPr>
              <w:spacing w:after="0"/>
              <w:rPr>
                <w:rFonts w:ascii="Arial" w:hAnsi="Arial" w:cs="Arial"/>
                <w:sz w:val="18"/>
                <w:szCs w:val="18"/>
                <w:lang w:val="en-US" w:eastAsia="zh-CN"/>
              </w:rPr>
            </w:pPr>
          </w:p>
        </w:tc>
      </w:tr>
      <w:tr w:rsidR="001278B5" w14:paraId="5EC4EAF1" w14:textId="77777777" w:rsidTr="00C447B3">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08FC5EB2" w14:textId="77777777" w:rsidR="001278B5" w:rsidRDefault="001278B5" w:rsidP="00C447B3">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54C998DF" w14:textId="77777777" w:rsidR="001278B5" w:rsidRDefault="001278B5" w:rsidP="00C447B3">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UTRA,c</w:t>
            </w:r>
            <w:proofErr w:type="spell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54FA846B" w14:textId="77777777" w:rsidR="001278B5" w:rsidRDefault="001278B5" w:rsidP="00C447B3">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29B6DBCF" w14:textId="77777777" w:rsidR="001278B5" w:rsidRDefault="001278B5" w:rsidP="00C447B3">
            <w:pPr>
              <w:pStyle w:val="TAN"/>
              <w:rPr>
                <w:lang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671B4CFE" w14:textId="77777777" w:rsidR="001278B5" w:rsidRPr="001E284F" w:rsidRDefault="001278B5" w:rsidP="00C447B3">
            <w:pPr>
              <w:keepNext/>
              <w:overflowPunct w:val="0"/>
              <w:autoSpaceDE w:val="0"/>
              <w:autoSpaceDN w:val="0"/>
              <w:adjustRightInd w:val="0"/>
              <w:spacing w:after="0"/>
              <w:ind w:left="851" w:hanging="851"/>
              <w:textAlignment w:val="baseline"/>
              <w:rPr>
                <w:rFonts w:ascii="Arial" w:hAnsi="Arial" w:cs="Arial"/>
                <w:sz w:val="18"/>
                <w:szCs w:val="18"/>
                <w:lang w:eastAsia="zh-CN"/>
              </w:rPr>
            </w:pPr>
            <w:r w:rsidRPr="001E284F">
              <w:rPr>
                <w:rFonts w:ascii="Arial" w:hAnsi="Arial" w:cs="Arial"/>
                <w:sz w:val="18"/>
                <w:szCs w:val="18"/>
                <w:lang w:eastAsia="zh-CN"/>
              </w:rPr>
              <w:t xml:space="preserve">NOTE </w:t>
            </w:r>
            <w:r>
              <w:rPr>
                <w:rFonts w:ascii="Arial" w:hAnsi="Arial" w:cs="Arial"/>
                <w:sz w:val="18"/>
                <w:szCs w:val="18"/>
                <w:lang w:eastAsia="zh-CN"/>
              </w:rPr>
              <w:t>5</w:t>
            </w:r>
            <w:r w:rsidRPr="001E284F">
              <w:rPr>
                <w:rFonts w:ascii="Arial" w:hAnsi="Arial" w:cs="Arial"/>
                <w:sz w:val="18"/>
                <w:szCs w:val="18"/>
                <w:lang w:eastAsia="zh-CN"/>
              </w:rPr>
              <w:t xml:space="preserve">:   </w:t>
            </w:r>
            <w:r>
              <w:rPr>
                <w:rFonts w:ascii="Arial" w:hAnsi="Arial" w:cs="Arial"/>
                <w:sz w:val="18"/>
                <w:szCs w:val="18"/>
                <w:lang w:eastAsia="zh-CN"/>
              </w:rPr>
              <w:t>For TDD-TDD combination, t</w:t>
            </w:r>
            <w:r w:rsidRPr="001E284F">
              <w:rPr>
                <w:rFonts w:ascii="Arial" w:hAnsi="Arial" w:cs="Arial"/>
                <w:sz w:val="18"/>
                <w:szCs w:val="18"/>
                <w:lang w:eastAsia="zh-CN"/>
              </w:rPr>
              <w:t>he minimum requirements apply only when there is non-simultaneous</w:t>
            </w:r>
            <w:r>
              <w:rPr>
                <w:rFonts w:ascii="Arial" w:hAnsi="Arial" w:cs="Arial"/>
                <w:sz w:val="18"/>
                <w:szCs w:val="18"/>
                <w:lang w:eastAsia="zh-CN"/>
              </w:rPr>
              <w:t xml:space="preserve"> Rx/T</w:t>
            </w:r>
            <w:r w:rsidRPr="001E284F">
              <w:rPr>
                <w:rFonts w:ascii="Arial"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1D65A057" w14:textId="77777777" w:rsidR="001278B5" w:rsidRDefault="001278B5" w:rsidP="00C447B3">
            <w:pPr>
              <w:pStyle w:val="TAN"/>
              <w:rPr>
                <w:rFonts w:cs="Arial"/>
                <w:szCs w:val="18"/>
                <w:lang w:eastAsia="zh-CN"/>
              </w:rPr>
            </w:pPr>
            <w:r>
              <w:rPr>
                <w:rFonts w:asciiTheme="minorBidi" w:hAnsiTheme="minorBidi" w:cstheme="minorBidi"/>
                <w:szCs w:val="18"/>
              </w:rPr>
              <w:t xml:space="preserve">NOTE 6:   </w:t>
            </w:r>
            <w:r w:rsidRPr="00086BEA">
              <w:rPr>
                <w:rFonts w:asciiTheme="minorBidi" w:hAnsiTheme="minorBidi" w:cstheme="minorBidi"/>
                <w:szCs w:val="18"/>
              </w:rPr>
              <w:t xml:space="preserve">For Inter-band EN-DC configurations with multiple contiguous E-UTRA CCs in one band, REFSENS in this table equals to 5MHz REFSENS+10*log(aggregated BW(MHz)/5) of all the contiguous E-UTRA CCs of the wanted band. </w:t>
            </w:r>
            <w:proofErr w:type="spellStart"/>
            <w:r w:rsidRPr="00086BEA">
              <w:rPr>
                <w:rFonts w:asciiTheme="minorBidi" w:hAnsiTheme="minorBidi" w:cstheme="minorBidi"/>
                <w:szCs w:val="18"/>
              </w:rPr>
              <w:t>BW</w:t>
            </w:r>
            <w:r w:rsidRPr="00086BEA">
              <w:rPr>
                <w:rFonts w:asciiTheme="minorBidi" w:hAnsiTheme="minorBidi" w:cstheme="minorBidi"/>
                <w:szCs w:val="18"/>
                <w:vertAlign w:val="subscript"/>
              </w:rPr>
              <w:t>wanted</w:t>
            </w:r>
            <w:proofErr w:type="spellEnd"/>
            <w:r w:rsidRPr="00086BEA">
              <w:rPr>
                <w:rFonts w:asciiTheme="minorBidi" w:hAnsiTheme="minorBidi" w:cstheme="minorBidi"/>
                <w:szCs w:val="18"/>
              </w:rPr>
              <w:t xml:space="preserve"> and </w:t>
            </w:r>
            <w:proofErr w:type="spellStart"/>
            <w:r w:rsidRPr="00086BEA">
              <w:rPr>
                <w:rFonts w:asciiTheme="minorBidi" w:hAnsiTheme="minorBidi" w:cstheme="minorBidi"/>
                <w:szCs w:val="18"/>
              </w:rPr>
              <w:t>BW</w:t>
            </w:r>
            <w:r w:rsidRPr="00086BEA">
              <w:rPr>
                <w:rFonts w:asciiTheme="minorBidi" w:hAnsiTheme="minorBidi" w:cstheme="minorBidi"/>
                <w:szCs w:val="18"/>
                <w:vertAlign w:val="subscript"/>
              </w:rPr>
              <w:t>another</w:t>
            </w:r>
            <w:proofErr w:type="spellEnd"/>
            <w:r w:rsidRPr="00086BEA">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p>
        </w:tc>
      </w:tr>
    </w:tbl>
    <w:p w14:paraId="43760860" w14:textId="77777777" w:rsidR="001278B5" w:rsidRDefault="001278B5" w:rsidP="001278B5">
      <w:pPr>
        <w:rPr>
          <w:rFonts w:eastAsia="Times New Roman"/>
          <w:bCs/>
        </w:rPr>
      </w:pPr>
    </w:p>
    <w:p w14:paraId="222C2923" w14:textId="77777777" w:rsidR="001278B5" w:rsidRDefault="001278B5" w:rsidP="001278B5">
      <w:pPr>
        <w:rPr>
          <w:rFonts w:eastAsia="Times New Roman"/>
        </w:rPr>
      </w:pPr>
      <w:r>
        <w:rPr>
          <w:rFonts w:eastAsia="Times New Roman"/>
          <w:bCs/>
        </w:rPr>
        <w:t>The applicability of these test configurations is shown below:</w:t>
      </w:r>
    </w:p>
    <w:p w14:paraId="1332EA86" w14:textId="77777777" w:rsidR="001278B5" w:rsidRDefault="001278B5" w:rsidP="001278B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35BE31C" w14:textId="77777777" w:rsidR="001278B5" w:rsidRDefault="001278B5" w:rsidP="001278B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7246724" w14:textId="58F1D9DF" w:rsidR="001278B5" w:rsidRDefault="001278B5" w:rsidP="001278B5">
      <w:pPr>
        <w:rPr>
          <w:lang w:eastAsia="zh-CN"/>
        </w:rPr>
      </w:pPr>
      <w:r>
        <w:rPr>
          <w:lang w:eastAsia="zh-CN"/>
        </w:rPr>
        <w:t xml:space="preserve">It’s allowed to use </w:t>
      </w:r>
      <w:ins w:id="157" w:author="Petri Vasenkari" w:date="2024-07-30T09:27:00Z">
        <w:r w:rsidR="00E93777">
          <w:rPr>
            <w:lang w:eastAsia="zh-CN"/>
          </w:rPr>
          <w:t xml:space="preserve">only </w:t>
        </w:r>
      </w:ins>
      <w:r>
        <w:rPr>
          <w:lang w:eastAsia="zh-CN"/>
        </w:rPr>
        <w:t xml:space="preserve">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6A958BDE" w14:textId="5AF46DDD" w:rsidR="001278B5" w:rsidRDefault="00A829EF" w:rsidP="001278B5">
      <w:pPr>
        <w:rPr>
          <w:lang w:eastAsia="zh-CN"/>
        </w:rPr>
      </w:pPr>
      <w:ins w:id="158" w:author="Petri Vasenkari" w:date="2024-07-30T14:21:00Z">
        <w:r w:rsidRPr="00A829EF">
          <w:rPr>
            <w:lang w:eastAsia="zh-CN"/>
          </w:rPr>
          <w:t xml:space="preserve">If the UE indicates </w:t>
        </w:r>
        <w:r w:rsidRPr="00A829EF">
          <w:rPr>
            <w:i/>
            <w:iCs/>
            <w:lang w:eastAsia="zh-CN"/>
          </w:rPr>
          <w:t>interBandMRDC-WithOverlapDL-Bands-r16</w:t>
        </w:r>
        <w:r w:rsidRPr="00A829EF">
          <w:rPr>
            <w:lang w:eastAsia="zh-CN"/>
          </w:rPr>
          <w:t xml:space="preserve"> but does not indicate </w:t>
        </w:r>
        <w:r w:rsidRPr="00A829EF">
          <w:rPr>
            <w:i/>
            <w:iCs/>
            <w:lang w:eastAsia="zh-CN"/>
          </w:rPr>
          <w:t>requirementTypeIndication-r18</w:t>
        </w:r>
        <w:r w:rsidRPr="00A829EF">
          <w:rPr>
            <w:lang w:eastAsia="zh-CN"/>
          </w:rPr>
          <w:t xml:space="preserve"> or a UE indicates both </w:t>
        </w:r>
        <w:r w:rsidRPr="00A829EF">
          <w:rPr>
            <w:i/>
            <w:iCs/>
            <w:lang w:eastAsia="zh-CN"/>
          </w:rPr>
          <w:t>interBandMRDC-WithOverlapDL-Bands-r16</w:t>
        </w:r>
        <w:r w:rsidRPr="00A829EF">
          <w:rPr>
            <w:lang w:eastAsia="zh-CN"/>
          </w:rPr>
          <w:t xml:space="preserve"> and </w:t>
        </w:r>
        <w:r w:rsidRPr="00A829EF">
          <w:rPr>
            <w:i/>
            <w:iCs/>
            <w:lang w:eastAsia="zh-CN"/>
          </w:rPr>
          <w:t>requirementTypeIndication-r18</w:t>
        </w:r>
        <w:r w:rsidRPr="00A829EF">
          <w:rPr>
            <w:lang w:eastAsia="zh-CN"/>
          </w:rPr>
          <w:t xml:space="preserve"> and IE </w:t>
        </w:r>
        <w:r w:rsidRPr="00A829EF">
          <w:rPr>
            <w:i/>
            <w:iCs/>
            <w:lang w:eastAsia="zh-CN"/>
          </w:rPr>
          <w:t>nonCollocatedTypeMRDC-r18</w:t>
        </w:r>
        <w:r w:rsidRPr="00A829EF">
          <w:rPr>
            <w:lang w:eastAsia="zh-CN"/>
          </w:rPr>
          <w:t xml:space="preserve"> is not provided when </w:t>
        </w:r>
        <w:proofErr w:type="spellStart"/>
        <w:r w:rsidRPr="00A829EF">
          <w:rPr>
            <w:i/>
            <w:iCs/>
            <w:lang w:eastAsia="zh-CN"/>
          </w:rPr>
          <w:t>maxMIMO</w:t>
        </w:r>
        <w:proofErr w:type="spellEnd"/>
        <w:r w:rsidRPr="00A829EF">
          <w:rPr>
            <w:i/>
            <w:iCs/>
            <w:lang w:eastAsia="zh-CN"/>
          </w:rPr>
          <w:t>-Layers</w:t>
        </w:r>
        <w:r w:rsidRPr="00A829EF">
          <w:rPr>
            <w:lang w:eastAsia="zh-CN"/>
          </w:rPr>
          <w:t> with value less than or equal to 2</w:t>
        </w:r>
      </w:ins>
      <w:del w:id="159" w:author="Petri Vasenkari" w:date="2024-07-30T14:21:00Z">
        <w:r w:rsidR="001278B5" w:rsidDel="00A829EF">
          <w:rPr>
            <w:lang w:eastAsia="zh-CN"/>
          </w:rPr>
          <w:delText xml:space="preserve">For a UE capable of  </w:delText>
        </w:r>
        <w:r w:rsidR="001278B5" w:rsidDel="00A829EF">
          <w:rPr>
            <w:i/>
            <w:lang w:eastAsia="zh-CN"/>
          </w:rPr>
          <w:delText xml:space="preserve">interBandMRDC-WithOverlapDL-Bands-r16 and not capable of </w:delText>
        </w:r>
        <w:r w:rsidR="001278B5" w:rsidDel="00A829EF">
          <w:rPr>
            <w:rFonts w:cs="v4.2.0"/>
            <w:i/>
          </w:rPr>
          <w:delText>requirementTypeIndication-r18</w:delText>
        </w:r>
        <w:r w:rsidR="001278B5" w:rsidDel="00A829EF">
          <w:rPr>
            <w:rFonts w:eastAsia="Malgun Gothic" w:cs="v4.2.0"/>
          </w:rPr>
          <w:delText xml:space="preserve"> </w:delText>
        </w:r>
        <w:r w:rsidR="001278B5" w:rsidDel="00A829EF">
          <w:rPr>
            <w:i/>
            <w:lang w:eastAsia="zh-CN"/>
          </w:rPr>
          <w:delText xml:space="preserve">or a </w:delText>
        </w:r>
        <w:r w:rsidR="001278B5" w:rsidDel="00A829EF">
          <w:rPr>
            <w:lang w:val="en-US" w:eastAsia="zh-CN"/>
          </w:rPr>
          <w:delText>UE</w:delText>
        </w:r>
        <w:r w:rsidR="001278B5" w:rsidDel="00A829EF">
          <w:rPr>
            <w:rFonts w:eastAsia="Malgun Gothic" w:cs="v4.2.0"/>
          </w:rPr>
          <w:delText xml:space="preserve"> capable of</w:delText>
        </w:r>
        <w:r w:rsidR="001278B5" w:rsidDel="00A829EF">
          <w:rPr>
            <w:lang w:val="en-US" w:eastAsia="zh-CN"/>
          </w:rPr>
          <w:delText xml:space="preserve"> </w:delText>
        </w:r>
        <w:r w:rsidR="001278B5" w:rsidDel="00A829EF">
          <w:rPr>
            <w:i/>
            <w:lang w:val="en-US" w:eastAsia="zh-CN"/>
          </w:rPr>
          <w:delText>interBandMRDC-WithOverlapDL-Bands-r16</w:delText>
        </w:r>
        <w:r w:rsidR="001278B5" w:rsidDel="00A829EF">
          <w:rPr>
            <w:lang w:val="en-US" w:eastAsia="zh-CN"/>
          </w:rPr>
          <w:delText xml:space="preserve"> and </w:delText>
        </w:r>
        <w:r w:rsidR="001278B5" w:rsidDel="00A829EF">
          <w:rPr>
            <w:rFonts w:cs="v4.2.0"/>
            <w:i/>
          </w:rPr>
          <w:delText xml:space="preserve">requirementTypeIndication-r18 </w:delText>
        </w:r>
        <w:r w:rsidR="001278B5" w:rsidDel="00A829EF">
          <w:rPr>
            <w:lang w:val="en-US" w:eastAsia="zh-CN"/>
          </w:rPr>
          <w:delText xml:space="preserve">but is not provided with </w:delText>
        </w:r>
        <w:r w:rsidR="001278B5" w:rsidDel="00A829EF">
          <w:rPr>
            <w:i/>
          </w:rPr>
          <w:delText xml:space="preserve">nonCollocatedTypeMRDC-r18 and is configured with </w:delText>
        </w:r>
        <w:r w:rsidR="001278B5" w:rsidDel="00A829EF">
          <w:rPr>
            <w:i/>
            <w:iCs/>
            <w:color w:val="000000"/>
            <w:bdr w:val="none" w:sz="0" w:space="0" w:color="auto" w:frame="1"/>
          </w:rPr>
          <w:delText>maxMIMO-Lay</w:delText>
        </w:r>
        <w:r w:rsidR="001278B5" w:rsidDel="00A829EF">
          <w:rPr>
            <w:rFonts w:eastAsia="DengXian"/>
            <w:i/>
            <w:lang w:eastAsia="zh-CN"/>
          </w:rPr>
          <w:delText>ers</w:delText>
        </w:r>
        <w:r w:rsidR="001278B5" w:rsidDel="00A829EF">
          <w:rPr>
            <w:rFonts w:eastAsia="DengXian"/>
            <w:lang w:eastAsia="zh-CN"/>
          </w:rPr>
          <w:delText> with value less than or equal to 2</w:delText>
        </w:r>
      </w:del>
      <w:r w:rsidR="001278B5">
        <w:rPr>
          <w:i/>
          <w:lang w:val="en-US" w:eastAsia="zh-CN"/>
        </w:rPr>
        <w:t>,</w:t>
      </w:r>
      <w:r w:rsidR="001278B5">
        <w:rPr>
          <w:lang w:eastAsia="zh-CN"/>
        </w:rPr>
        <w:t xml:space="preserve"> the Rx requireme</w:t>
      </w:r>
      <w:r w:rsidR="001278B5" w:rsidRPr="004B6263">
        <w:rPr>
          <w:lang w:eastAsia="zh-CN"/>
        </w:rPr>
        <w:t>nts for two Rx ports</w:t>
      </w:r>
      <w:r w:rsidR="001278B5">
        <w:rPr>
          <w:lang w:eastAsia="zh-CN"/>
        </w:rPr>
        <w:t xml:space="preserve"> </w:t>
      </w:r>
      <w:r w:rsidR="001278B5">
        <w:rPr>
          <w:rFonts w:eastAsia="DengXian"/>
          <w:lang w:eastAsia="zh-CN"/>
        </w:rPr>
        <w:t xml:space="preserve">are applicable </w:t>
      </w:r>
      <w:ins w:id="160" w:author="Yuanyuan Zhang/Advanced Solution Research Lab /SRC-Beijing/Staff Engineer/Samsung Electronics" w:date="2024-07-31T09:50:00Z">
        <w:r w:rsidR="00242179">
          <w:rPr>
            <w:rFonts w:eastAsia="DengXian"/>
            <w:lang w:eastAsia="zh-CN"/>
          </w:rPr>
          <w:t xml:space="preserve"> </w:t>
        </w:r>
      </w:ins>
      <w:r w:rsidR="001278B5">
        <w:rPr>
          <w:rFonts w:eastAsia="DengXian"/>
          <w:lang w:eastAsia="zh-CN"/>
        </w:rPr>
        <w:t>for each band</w:t>
      </w:r>
      <w:r w:rsidR="001278B5">
        <w:rPr>
          <w:lang w:eastAsia="zh-CN"/>
        </w:rPr>
        <w:t xml:space="preserve"> in EN-DC operating mode for the following EN-DC band combinations in Table 7.10B.3-2.</w:t>
      </w:r>
    </w:p>
    <w:p w14:paraId="0623C1E8" w14:textId="77777777" w:rsidR="001278B5" w:rsidRDefault="001278B5" w:rsidP="001278B5">
      <w:pPr>
        <w:pStyle w:val="TH"/>
      </w:pPr>
      <w:r>
        <w:lastRenderedPageBreak/>
        <w:t>Table 7.10B.3-2: TDD-TDD EN</w:t>
      </w:r>
      <w:r>
        <w:noBreakHyphen/>
        <w:t>DC combinations</w:t>
      </w:r>
    </w:p>
    <w:tbl>
      <w:tblPr>
        <w:tblStyle w:val="TableGrid"/>
        <w:tblW w:w="0" w:type="auto"/>
        <w:jc w:val="center"/>
        <w:tblLook w:val="04A0" w:firstRow="1" w:lastRow="0" w:firstColumn="1" w:lastColumn="0" w:noHBand="0" w:noVBand="1"/>
      </w:tblPr>
      <w:tblGrid>
        <w:gridCol w:w="4248"/>
      </w:tblGrid>
      <w:tr w:rsidR="001278B5" w14:paraId="3E0083E2"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hideMark/>
          </w:tcPr>
          <w:p w14:paraId="24D2973B" w14:textId="77777777" w:rsidR="001278B5" w:rsidRDefault="001278B5" w:rsidP="00C447B3">
            <w:pPr>
              <w:pStyle w:val="TAH"/>
            </w:pPr>
            <w:r>
              <w:t>EN-DC combination</w:t>
            </w:r>
          </w:p>
        </w:tc>
      </w:tr>
      <w:tr w:rsidR="001278B5" w14:paraId="333E0A15"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34D03996" w14:textId="77777777" w:rsidR="001278B5" w:rsidRDefault="001278B5" w:rsidP="00C447B3">
            <w:pPr>
              <w:pStyle w:val="TAC"/>
            </w:pPr>
            <w:r>
              <w:t>DC_42_n77</w:t>
            </w:r>
            <w:r>
              <w:rPr>
                <w:vertAlign w:val="superscript"/>
              </w:rPr>
              <w:t>1</w:t>
            </w:r>
          </w:p>
        </w:tc>
      </w:tr>
      <w:tr w:rsidR="001278B5" w14:paraId="4C98C485"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6E159241" w14:textId="77777777" w:rsidR="001278B5" w:rsidRDefault="001278B5" w:rsidP="00C447B3">
            <w:pPr>
              <w:pStyle w:val="TAC"/>
            </w:pPr>
            <w:r>
              <w:t>DC_42_n78</w:t>
            </w:r>
            <w:r>
              <w:rPr>
                <w:vertAlign w:val="superscript"/>
              </w:rPr>
              <w:t>1</w:t>
            </w:r>
          </w:p>
        </w:tc>
      </w:tr>
      <w:tr w:rsidR="001278B5" w14:paraId="7B2669A6"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tcPr>
          <w:p w14:paraId="1BB7F45E" w14:textId="77777777" w:rsidR="001278B5" w:rsidRPr="00F90052" w:rsidRDefault="001278B5" w:rsidP="00C447B3">
            <w:pPr>
              <w:pStyle w:val="TAC"/>
              <w:jc w:val="left"/>
              <w:rPr>
                <w:lang w:val="en-US"/>
              </w:rPr>
            </w:pPr>
            <w:r>
              <w:rPr>
                <w:rFonts w:eastAsia="MS Mincho"/>
              </w:rPr>
              <w:t>NOTE 1:</w:t>
            </w:r>
            <w:r>
              <w:rPr>
                <w:rFonts w:eastAsia="MS Mincho"/>
              </w:rPr>
              <w:tab/>
            </w:r>
            <w:r>
              <w:rPr>
                <w:rFonts w:eastAsia="PMingLiU"/>
                <w:lang w:eastAsia="zh-TW"/>
              </w:rPr>
              <w:t xml:space="preserve">Note 9 in table </w:t>
            </w:r>
            <w:r>
              <w:t>5.5B.4.1-1 is applicable.</w:t>
            </w:r>
          </w:p>
        </w:tc>
      </w:tr>
    </w:tbl>
    <w:p w14:paraId="79E877E3" w14:textId="77777777" w:rsidR="00AA6356" w:rsidRDefault="00AA6356" w:rsidP="00AA6356">
      <w:pPr>
        <w:rPr>
          <w:noProof/>
          <w:color w:val="0070C0"/>
        </w:rPr>
      </w:pPr>
    </w:p>
    <w:p w14:paraId="1F3374E1" w14:textId="1D060FE9" w:rsidR="00CC49EC" w:rsidRDefault="00CC49EC" w:rsidP="00CC49EC">
      <w:pPr>
        <w:rPr>
          <w:noProof/>
          <w:color w:val="0070C0"/>
        </w:rPr>
      </w:pPr>
      <w:r w:rsidRPr="00AA6356">
        <w:rPr>
          <w:noProof/>
          <w:color w:val="0070C0"/>
        </w:rPr>
        <w:t xml:space="preserve">******************************* </w:t>
      </w:r>
      <w:r w:rsidR="000A2CE0">
        <w:rPr>
          <w:noProof/>
          <w:color w:val="0070C0"/>
        </w:rPr>
        <w:t xml:space="preserve">End </w:t>
      </w:r>
      <w:r w:rsidRPr="00AA6356">
        <w:rPr>
          <w:noProof/>
          <w:color w:val="0070C0"/>
        </w:rPr>
        <w:t>of changes ********************************</w:t>
      </w:r>
    </w:p>
    <w:p w14:paraId="44B9991B" w14:textId="77777777" w:rsidR="00CC49EC" w:rsidRPr="00AA6356" w:rsidRDefault="00CC49EC" w:rsidP="00AA6356">
      <w:pPr>
        <w:rPr>
          <w:noProof/>
          <w:color w:val="0070C0"/>
        </w:rPr>
      </w:pPr>
    </w:p>
    <w:sectPr w:rsidR="00CC49EC" w:rsidRPr="00AA63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22DCB" w14:textId="77777777" w:rsidR="00654FB0" w:rsidRDefault="00654FB0">
      <w:r>
        <w:separator/>
      </w:r>
    </w:p>
  </w:endnote>
  <w:endnote w:type="continuationSeparator" w:id="0">
    <w:p w14:paraId="56BE6C90" w14:textId="77777777" w:rsidR="00654FB0" w:rsidRDefault="0065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80626" w14:textId="77777777" w:rsidR="00654FB0" w:rsidRDefault="00654FB0">
      <w:r>
        <w:separator/>
      </w:r>
    </w:p>
  </w:footnote>
  <w:footnote w:type="continuationSeparator" w:id="0">
    <w:p w14:paraId="24CB17D3" w14:textId="77777777" w:rsidR="00654FB0" w:rsidRDefault="00654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F4FF0"/>
    <w:multiLevelType w:val="hybridMultilevel"/>
    <w:tmpl w:val="B73C075E"/>
    <w:lvl w:ilvl="0" w:tplc="C1D0BFFC">
      <w:start w:val="7"/>
      <w:numFmt w:val="bullet"/>
      <w:lvlText w:val="-"/>
      <w:lvlJc w:val="left"/>
      <w:pPr>
        <w:ind w:left="720" w:hanging="36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92950667">
    <w:abstractNumId w:val="19"/>
  </w:num>
  <w:num w:numId="2" w16cid:durableId="974600815">
    <w:abstractNumId w:val="10"/>
  </w:num>
  <w:num w:numId="3" w16cid:durableId="994381857">
    <w:abstractNumId w:val="16"/>
  </w:num>
  <w:num w:numId="4" w16cid:durableId="748965098">
    <w:abstractNumId w:val="33"/>
  </w:num>
  <w:num w:numId="5" w16cid:durableId="184248666">
    <w:abstractNumId w:val="27"/>
  </w:num>
  <w:num w:numId="6" w16cid:durableId="902832548">
    <w:abstractNumId w:val="40"/>
  </w:num>
  <w:num w:numId="7" w16cid:durableId="815417395">
    <w:abstractNumId w:val="20"/>
  </w:num>
  <w:num w:numId="8" w16cid:durableId="954872936">
    <w:abstractNumId w:val="29"/>
  </w:num>
  <w:num w:numId="9" w16cid:durableId="1779909623">
    <w:abstractNumId w:val="9"/>
  </w:num>
  <w:num w:numId="10" w16cid:durableId="430466266">
    <w:abstractNumId w:val="36"/>
  </w:num>
  <w:num w:numId="11" w16cid:durableId="1747454722">
    <w:abstractNumId w:val="6"/>
  </w:num>
  <w:num w:numId="12" w16cid:durableId="50228118">
    <w:abstractNumId w:val="21"/>
  </w:num>
  <w:num w:numId="13" w16cid:durableId="607540039">
    <w:abstractNumId w:val="13"/>
  </w:num>
  <w:num w:numId="14" w16cid:durableId="1554075586">
    <w:abstractNumId w:val="32"/>
  </w:num>
  <w:num w:numId="15" w16cid:durableId="1919318896">
    <w:abstractNumId w:val="37"/>
  </w:num>
  <w:num w:numId="16" w16cid:durableId="668603925">
    <w:abstractNumId w:val="38"/>
  </w:num>
  <w:num w:numId="17" w16cid:durableId="1152672101">
    <w:abstractNumId w:val="11"/>
  </w:num>
  <w:num w:numId="18" w16cid:durableId="1881820554">
    <w:abstractNumId w:val="7"/>
  </w:num>
  <w:num w:numId="19" w16cid:durableId="1092165962">
    <w:abstractNumId w:val="14"/>
  </w:num>
  <w:num w:numId="20" w16cid:durableId="675575878">
    <w:abstractNumId w:val="17"/>
  </w:num>
  <w:num w:numId="21" w16cid:durableId="502358560">
    <w:abstractNumId w:val="12"/>
  </w:num>
  <w:num w:numId="22" w16cid:durableId="2023125003">
    <w:abstractNumId w:val="28"/>
  </w:num>
  <w:num w:numId="23" w16cid:durableId="1180703314">
    <w:abstractNumId w:val="3"/>
  </w:num>
  <w:num w:numId="24" w16cid:durableId="1599025177">
    <w:abstractNumId w:val="31"/>
  </w:num>
  <w:num w:numId="25" w16cid:durableId="1337148118">
    <w:abstractNumId w:val="8"/>
  </w:num>
  <w:num w:numId="26" w16cid:durableId="1042942559">
    <w:abstractNumId w:val="4"/>
  </w:num>
  <w:num w:numId="27" w16cid:durableId="684136108">
    <w:abstractNumId w:val="30"/>
  </w:num>
  <w:num w:numId="28" w16cid:durableId="1533765967">
    <w:abstractNumId w:val="22"/>
  </w:num>
  <w:num w:numId="29" w16cid:durableId="962418514">
    <w:abstractNumId w:val="18"/>
    <w:lvlOverride w:ilvl="0">
      <w:startOverride w:val="1"/>
    </w:lvlOverride>
  </w:num>
  <w:num w:numId="30" w16cid:durableId="207736322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6725167">
    <w:abstractNumId w:val="24"/>
  </w:num>
  <w:num w:numId="32" w16cid:durableId="1061636700">
    <w:abstractNumId w:val="0"/>
  </w:num>
  <w:num w:numId="33" w16cid:durableId="1129662628">
    <w:abstractNumId w:val="1"/>
  </w:num>
  <w:num w:numId="34" w16cid:durableId="961422759">
    <w:abstractNumId w:val="25"/>
  </w:num>
  <w:num w:numId="35" w16cid:durableId="556626079">
    <w:abstractNumId w:val="26"/>
  </w:num>
  <w:num w:numId="36" w16cid:durableId="821044553">
    <w:abstractNumId w:val="15"/>
  </w:num>
  <w:num w:numId="37" w16cid:durableId="1268536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0814668">
    <w:abstractNumId w:val="18"/>
  </w:num>
  <w:num w:numId="39" w16cid:durableId="1195653563">
    <w:abstractNumId w:val="23"/>
  </w:num>
  <w:num w:numId="40" w16cid:durableId="910844909">
    <w:abstractNumId w:val="39"/>
  </w:num>
  <w:num w:numId="41" w16cid:durableId="1531449244">
    <w:abstractNumId w:val="35"/>
  </w:num>
  <w:num w:numId="42" w16cid:durableId="1601066667">
    <w:abstractNumId w:val="2"/>
  </w:num>
  <w:num w:numId="43" w16cid:durableId="1742942335">
    <w:abstractNumId w:val="5"/>
  </w:num>
  <w:num w:numId="44" w16cid:durableId="207083616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C"/>
    <w:rsid w:val="00001517"/>
    <w:rsid w:val="00022E4A"/>
    <w:rsid w:val="00034452"/>
    <w:rsid w:val="00046926"/>
    <w:rsid w:val="0006049B"/>
    <w:rsid w:val="00070E09"/>
    <w:rsid w:val="00085022"/>
    <w:rsid w:val="00091A1A"/>
    <w:rsid w:val="00094614"/>
    <w:rsid w:val="000A2CE0"/>
    <w:rsid w:val="000A3F89"/>
    <w:rsid w:val="000A6394"/>
    <w:rsid w:val="000B7FED"/>
    <w:rsid w:val="000C038A"/>
    <w:rsid w:val="000C54E9"/>
    <w:rsid w:val="000C6598"/>
    <w:rsid w:val="000D44B3"/>
    <w:rsid w:val="000E2D13"/>
    <w:rsid w:val="000F5387"/>
    <w:rsid w:val="000F6938"/>
    <w:rsid w:val="00123185"/>
    <w:rsid w:val="001250CB"/>
    <w:rsid w:val="001278B5"/>
    <w:rsid w:val="00145D43"/>
    <w:rsid w:val="00157EE3"/>
    <w:rsid w:val="001675B1"/>
    <w:rsid w:val="00192C46"/>
    <w:rsid w:val="00197D9A"/>
    <w:rsid w:val="001A08B3"/>
    <w:rsid w:val="001A1814"/>
    <w:rsid w:val="001A71F4"/>
    <w:rsid w:val="001A7B60"/>
    <w:rsid w:val="001B52F0"/>
    <w:rsid w:val="001B7A65"/>
    <w:rsid w:val="001D5874"/>
    <w:rsid w:val="001E1C42"/>
    <w:rsid w:val="001E41F3"/>
    <w:rsid w:val="001F2F01"/>
    <w:rsid w:val="00202311"/>
    <w:rsid w:val="00214773"/>
    <w:rsid w:val="00233981"/>
    <w:rsid w:val="00235541"/>
    <w:rsid w:val="00237BDD"/>
    <w:rsid w:val="00242179"/>
    <w:rsid w:val="002450A7"/>
    <w:rsid w:val="00257F81"/>
    <w:rsid w:val="0026004D"/>
    <w:rsid w:val="002640DD"/>
    <w:rsid w:val="00267511"/>
    <w:rsid w:val="00275D12"/>
    <w:rsid w:val="00280482"/>
    <w:rsid w:val="00284FEB"/>
    <w:rsid w:val="002860C4"/>
    <w:rsid w:val="0029452F"/>
    <w:rsid w:val="002A6AEB"/>
    <w:rsid w:val="002B5741"/>
    <w:rsid w:val="002E472E"/>
    <w:rsid w:val="002E533B"/>
    <w:rsid w:val="002E60A8"/>
    <w:rsid w:val="002E7636"/>
    <w:rsid w:val="002F04A0"/>
    <w:rsid w:val="003046EB"/>
    <w:rsid w:val="00305409"/>
    <w:rsid w:val="0034102E"/>
    <w:rsid w:val="00343594"/>
    <w:rsid w:val="003504F8"/>
    <w:rsid w:val="00352C38"/>
    <w:rsid w:val="003609EF"/>
    <w:rsid w:val="0036231A"/>
    <w:rsid w:val="00373165"/>
    <w:rsid w:val="00374DD4"/>
    <w:rsid w:val="00386CAF"/>
    <w:rsid w:val="003A5E39"/>
    <w:rsid w:val="003A787E"/>
    <w:rsid w:val="003E1A36"/>
    <w:rsid w:val="003F1680"/>
    <w:rsid w:val="00410371"/>
    <w:rsid w:val="004242F1"/>
    <w:rsid w:val="00424B52"/>
    <w:rsid w:val="00462579"/>
    <w:rsid w:val="0046488E"/>
    <w:rsid w:val="00473F0B"/>
    <w:rsid w:val="00491A83"/>
    <w:rsid w:val="004A2E0C"/>
    <w:rsid w:val="004A5E1D"/>
    <w:rsid w:val="004B0E79"/>
    <w:rsid w:val="004B3823"/>
    <w:rsid w:val="004B6263"/>
    <w:rsid w:val="004B75B7"/>
    <w:rsid w:val="004E68CE"/>
    <w:rsid w:val="00503E23"/>
    <w:rsid w:val="005141D9"/>
    <w:rsid w:val="0051580D"/>
    <w:rsid w:val="00547111"/>
    <w:rsid w:val="0055129B"/>
    <w:rsid w:val="005549E7"/>
    <w:rsid w:val="0055687D"/>
    <w:rsid w:val="005726D0"/>
    <w:rsid w:val="00577055"/>
    <w:rsid w:val="005838EF"/>
    <w:rsid w:val="005852EE"/>
    <w:rsid w:val="00592D74"/>
    <w:rsid w:val="005A4656"/>
    <w:rsid w:val="005B5D66"/>
    <w:rsid w:val="005E1355"/>
    <w:rsid w:val="005E2C44"/>
    <w:rsid w:val="005E3025"/>
    <w:rsid w:val="00621188"/>
    <w:rsid w:val="00622D34"/>
    <w:rsid w:val="006257ED"/>
    <w:rsid w:val="006367C3"/>
    <w:rsid w:val="00642A5C"/>
    <w:rsid w:val="006447FA"/>
    <w:rsid w:val="00645B79"/>
    <w:rsid w:val="00653DE4"/>
    <w:rsid w:val="00654FB0"/>
    <w:rsid w:val="00655308"/>
    <w:rsid w:val="00661928"/>
    <w:rsid w:val="00665C47"/>
    <w:rsid w:val="00673588"/>
    <w:rsid w:val="00681D75"/>
    <w:rsid w:val="00695808"/>
    <w:rsid w:val="006B22FF"/>
    <w:rsid w:val="006B46FB"/>
    <w:rsid w:val="006E21FB"/>
    <w:rsid w:val="006E4231"/>
    <w:rsid w:val="006F1527"/>
    <w:rsid w:val="0074126D"/>
    <w:rsid w:val="00743F1A"/>
    <w:rsid w:val="00770E38"/>
    <w:rsid w:val="00777CCF"/>
    <w:rsid w:val="00792342"/>
    <w:rsid w:val="007977A8"/>
    <w:rsid w:val="007A665D"/>
    <w:rsid w:val="007B1FD8"/>
    <w:rsid w:val="007B41EC"/>
    <w:rsid w:val="007B512A"/>
    <w:rsid w:val="007C2097"/>
    <w:rsid w:val="007D115C"/>
    <w:rsid w:val="007D6A07"/>
    <w:rsid w:val="007E0110"/>
    <w:rsid w:val="007E0248"/>
    <w:rsid w:val="007F37A2"/>
    <w:rsid w:val="007F7259"/>
    <w:rsid w:val="0080102B"/>
    <w:rsid w:val="008040A8"/>
    <w:rsid w:val="00811A07"/>
    <w:rsid w:val="0081441D"/>
    <w:rsid w:val="008279FA"/>
    <w:rsid w:val="00827E42"/>
    <w:rsid w:val="008418D5"/>
    <w:rsid w:val="00852BC0"/>
    <w:rsid w:val="008626E7"/>
    <w:rsid w:val="00864F83"/>
    <w:rsid w:val="00870EE7"/>
    <w:rsid w:val="0088463F"/>
    <w:rsid w:val="008863B9"/>
    <w:rsid w:val="008A45A6"/>
    <w:rsid w:val="008B4C14"/>
    <w:rsid w:val="008C62CB"/>
    <w:rsid w:val="008C7239"/>
    <w:rsid w:val="008D3477"/>
    <w:rsid w:val="008D3CCC"/>
    <w:rsid w:val="008D3F1A"/>
    <w:rsid w:val="008D457B"/>
    <w:rsid w:val="008E1560"/>
    <w:rsid w:val="008F3789"/>
    <w:rsid w:val="008F686C"/>
    <w:rsid w:val="009148DE"/>
    <w:rsid w:val="00924E3C"/>
    <w:rsid w:val="00934D47"/>
    <w:rsid w:val="00941E30"/>
    <w:rsid w:val="009436D6"/>
    <w:rsid w:val="009531B0"/>
    <w:rsid w:val="00964CEB"/>
    <w:rsid w:val="009741B3"/>
    <w:rsid w:val="009742A6"/>
    <w:rsid w:val="009777D9"/>
    <w:rsid w:val="00991B88"/>
    <w:rsid w:val="00995102"/>
    <w:rsid w:val="009952DF"/>
    <w:rsid w:val="009A0189"/>
    <w:rsid w:val="009A5753"/>
    <w:rsid w:val="009A579D"/>
    <w:rsid w:val="009E114B"/>
    <w:rsid w:val="009E3297"/>
    <w:rsid w:val="009E7161"/>
    <w:rsid w:val="009F4367"/>
    <w:rsid w:val="009F734F"/>
    <w:rsid w:val="00A077BF"/>
    <w:rsid w:val="00A2390E"/>
    <w:rsid w:val="00A246B6"/>
    <w:rsid w:val="00A43EF5"/>
    <w:rsid w:val="00A47E70"/>
    <w:rsid w:val="00A50CF0"/>
    <w:rsid w:val="00A51192"/>
    <w:rsid w:val="00A63114"/>
    <w:rsid w:val="00A73630"/>
    <w:rsid w:val="00A747D3"/>
    <w:rsid w:val="00A7671C"/>
    <w:rsid w:val="00A829EF"/>
    <w:rsid w:val="00AA2CBC"/>
    <w:rsid w:val="00AA6356"/>
    <w:rsid w:val="00AC5820"/>
    <w:rsid w:val="00AD16C2"/>
    <w:rsid w:val="00AD1CD8"/>
    <w:rsid w:val="00AE274C"/>
    <w:rsid w:val="00AE40E1"/>
    <w:rsid w:val="00B258BB"/>
    <w:rsid w:val="00B274E3"/>
    <w:rsid w:val="00B340FB"/>
    <w:rsid w:val="00B373CD"/>
    <w:rsid w:val="00B374C8"/>
    <w:rsid w:val="00B62D80"/>
    <w:rsid w:val="00B63A5F"/>
    <w:rsid w:val="00B6794C"/>
    <w:rsid w:val="00B67B97"/>
    <w:rsid w:val="00B84DC6"/>
    <w:rsid w:val="00B968C8"/>
    <w:rsid w:val="00BA3EC5"/>
    <w:rsid w:val="00BA51D9"/>
    <w:rsid w:val="00BB5DFC"/>
    <w:rsid w:val="00BC629A"/>
    <w:rsid w:val="00BD2221"/>
    <w:rsid w:val="00BD279D"/>
    <w:rsid w:val="00BD302B"/>
    <w:rsid w:val="00BD6BB8"/>
    <w:rsid w:val="00BD7B71"/>
    <w:rsid w:val="00BF1715"/>
    <w:rsid w:val="00C136D7"/>
    <w:rsid w:val="00C3624C"/>
    <w:rsid w:val="00C42A37"/>
    <w:rsid w:val="00C61FCA"/>
    <w:rsid w:val="00C66BA2"/>
    <w:rsid w:val="00C870F6"/>
    <w:rsid w:val="00C95985"/>
    <w:rsid w:val="00CB67B8"/>
    <w:rsid w:val="00CB6A6D"/>
    <w:rsid w:val="00CC49EC"/>
    <w:rsid w:val="00CC5026"/>
    <w:rsid w:val="00CC68D0"/>
    <w:rsid w:val="00CF4628"/>
    <w:rsid w:val="00D03F9A"/>
    <w:rsid w:val="00D05887"/>
    <w:rsid w:val="00D06D51"/>
    <w:rsid w:val="00D24991"/>
    <w:rsid w:val="00D40DEE"/>
    <w:rsid w:val="00D42204"/>
    <w:rsid w:val="00D439DD"/>
    <w:rsid w:val="00D50255"/>
    <w:rsid w:val="00D555B0"/>
    <w:rsid w:val="00D66520"/>
    <w:rsid w:val="00D84AE9"/>
    <w:rsid w:val="00D9124E"/>
    <w:rsid w:val="00DA6808"/>
    <w:rsid w:val="00DB0DCF"/>
    <w:rsid w:val="00DB1D18"/>
    <w:rsid w:val="00DE34CF"/>
    <w:rsid w:val="00DE387E"/>
    <w:rsid w:val="00DF3590"/>
    <w:rsid w:val="00E05B3A"/>
    <w:rsid w:val="00E13F3D"/>
    <w:rsid w:val="00E32282"/>
    <w:rsid w:val="00E34898"/>
    <w:rsid w:val="00E40874"/>
    <w:rsid w:val="00E712F6"/>
    <w:rsid w:val="00E81B71"/>
    <w:rsid w:val="00E93777"/>
    <w:rsid w:val="00EB09B7"/>
    <w:rsid w:val="00EB4241"/>
    <w:rsid w:val="00EC2E4F"/>
    <w:rsid w:val="00ED116C"/>
    <w:rsid w:val="00ED493F"/>
    <w:rsid w:val="00EE7D7C"/>
    <w:rsid w:val="00F1195E"/>
    <w:rsid w:val="00F2374E"/>
    <w:rsid w:val="00F25D98"/>
    <w:rsid w:val="00F300FB"/>
    <w:rsid w:val="00F30B68"/>
    <w:rsid w:val="00F43BEA"/>
    <w:rsid w:val="00F467DC"/>
    <w:rsid w:val="00F57494"/>
    <w:rsid w:val="00F64703"/>
    <w:rsid w:val="00F65133"/>
    <w:rsid w:val="00FB3891"/>
    <w:rsid w:val="00FB6386"/>
    <w:rsid w:val="00FC063D"/>
    <w:rsid w:val="00FC34E2"/>
    <w:rsid w:val="00FC65C0"/>
    <w:rsid w:val="00FE65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aliases w:val="SGS Table Basic 1,Table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DB0DCF"/>
    <w:pPr>
      <w:ind w:firstLineChars="200" w:firstLine="420"/>
    </w:pPr>
  </w:style>
  <w:style w:type="character" w:customStyle="1" w:styleId="B1Char">
    <w:name w:val="B1 Char"/>
    <w:link w:val="B10"/>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436D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36D6"/>
    <w:rPr>
      <w:rFonts w:ascii="Arial" w:hAnsi="Arial"/>
      <w:sz w:val="32"/>
      <w:lang w:val="en-GB" w:eastAsia="en-US"/>
    </w:rPr>
  </w:style>
  <w:style w:type="character" w:customStyle="1" w:styleId="UnresolvedMention1">
    <w:name w:val="Unresolved Mention1"/>
    <w:uiPriority w:val="99"/>
    <w:unhideWhenUsed/>
    <w:qFormat/>
    <w:rsid w:val="00827E42"/>
    <w:rPr>
      <w:color w:val="808080"/>
      <w:shd w:val="clear" w:color="auto" w:fill="E6E6E6"/>
    </w:rPr>
  </w:style>
  <w:style w:type="paragraph" w:customStyle="1" w:styleId="TAJ">
    <w:name w:val="TAJ"/>
    <w:basedOn w:val="Normal"/>
    <w:qFormat/>
    <w:rsid w:val="00827E4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827E42"/>
    <w:pPr>
      <w:numPr>
        <w:numId w:val="9"/>
      </w:numPr>
      <w:tabs>
        <w:tab w:val="clear" w:pos="737"/>
      </w:tabs>
      <w:overflowPunct w:val="0"/>
      <w:autoSpaceDE w:val="0"/>
      <w:autoSpaceDN w:val="0"/>
      <w:adjustRightInd w:val="0"/>
      <w:ind w:left="567" w:hanging="283"/>
      <w:textAlignment w:val="baseline"/>
    </w:pPr>
  </w:style>
  <w:style w:type="character" w:customStyle="1" w:styleId="NOChar">
    <w:name w:val="NO Char"/>
    <w:link w:val="NO"/>
    <w:qFormat/>
    <w:rsid w:val="00827E42"/>
    <w:rPr>
      <w:rFonts w:ascii="Times New Roman" w:hAnsi="Times New Roman"/>
      <w:lang w:val="en-GB" w:eastAsia="en-US"/>
    </w:rPr>
  </w:style>
  <w:style w:type="character" w:customStyle="1" w:styleId="B2Char">
    <w:name w:val="B2 Char"/>
    <w:link w:val="B20"/>
    <w:qFormat/>
    <w:locked/>
    <w:rsid w:val="00827E4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27E4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27E42"/>
    <w:rPr>
      <w:rFonts w:ascii="Arial" w:hAnsi="Arial"/>
      <w:sz w:val="22"/>
      <w:lang w:val="en-GB" w:eastAsia="en-US"/>
    </w:rPr>
  </w:style>
  <w:style w:type="character" w:customStyle="1" w:styleId="TALCar">
    <w:name w:val="TAL Car"/>
    <w:link w:val="TAL"/>
    <w:qFormat/>
    <w:rsid w:val="00827E42"/>
    <w:rPr>
      <w:rFonts w:ascii="Arial" w:hAnsi="Arial"/>
      <w:sz w:val="18"/>
      <w:lang w:val="en-GB" w:eastAsia="en-US"/>
    </w:rPr>
  </w:style>
  <w:style w:type="paragraph" w:customStyle="1" w:styleId="a2">
    <w:name w:val="样式 页眉"/>
    <w:basedOn w:val="Header"/>
    <w:link w:val="Char"/>
    <w:qFormat/>
    <w:rsid w:val="00827E4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827E42"/>
    <w:rPr>
      <w:rFonts w:ascii="Tahoma" w:hAnsi="Tahoma" w:cs="Tahoma"/>
      <w:sz w:val="16"/>
      <w:szCs w:val="16"/>
      <w:lang w:val="en-GB" w:eastAsia="en-US"/>
    </w:rPr>
  </w:style>
  <w:style w:type="character" w:customStyle="1" w:styleId="CommentTextChar">
    <w:name w:val="Comment Text Char"/>
    <w:link w:val="CommentText"/>
    <w:uiPriority w:val="99"/>
    <w:qFormat/>
    <w:rsid w:val="00827E42"/>
    <w:rPr>
      <w:rFonts w:ascii="Times New Roman" w:hAnsi="Times New Roman"/>
      <w:lang w:val="en-GB" w:eastAsia="en-US"/>
    </w:rPr>
  </w:style>
  <w:style w:type="character" w:customStyle="1" w:styleId="TFChar">
    <w:name w:val="TF Char"/>
    <w:link w:val="TF"/>
    <w:qFormat/>
    <w:rsid w:val="00827E42"/>
    <w:rPr>
      <w:rFonts w:ascii="Arial" w:hAnsi="Arial"/>
      <w:b/>
      <w:lang w:val="en-GB" w:eastAsia="en-US"/>
    </w:rPr>
  </w:style>
  <w:style w:type="character" w:customStyle="1" w:styleId="TALChar">
    <w:name w:val="TAL Char"/>
    <w:qFormat/>
    <w:locked/>
    <w:rsid w:val="00827E42"/>
    <w:rPr>
      <w:rFonts w:ascii="Arial" w:hAnsi="Arial" w:cs="Arial"/>
      <w:sz w:val="18"/>
      <w:lang w:val="en-GB"/>
    </w:rPr>
  </w:style>
  <w:style w:type="paragraph" w:customStyle="1" w:styleId="TableText">
    <w:name w:val="TableText"/>
    <w:basedOn w:val="BodyTextIndent"/>
    <w:qFormat/>
    <w:rsid w:val="00827E42"/>
    <w:pPr>
      <w:keepNext/>
      <w:keepLines/>
      <w:snapToGrid w:val="0"/>
      <w:spacing w:after="180"/>
      <w:ind w:left="0"/>
      <w:jc w:val="center"/>
    </w:pPr>
    <w:rPr>
      <w:kern w:val="2"/>
    </w:rPr>
  </w:style>
  <w:style w:type="paragraph" w:styleId="BodyTextIndent">
    <w:name w:val="Body Text Indent"/>
    <w:basedOn w:val="Normal"/>
    <w:link w:val="BodyTextIndentChar"/>
    <w:qFormat/>
    <w:rsid w:val="00827E4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827E42"/>
    <w:rPr>
      <w:rFonts w:ascii="Times New Roman" w:hAnsi="Times New Roman"/>
      <w:lang w:val="en-GB" w:eastAsia="en-US"/>
    </w:rPr>
  </w:style>
  <w:style w:type="character" w:customStyle="1" w:styleId="DocumentMapChar">
    <w:name w:val="Document Map Char"/>
    <w:link w:val="DocumentMap"/>
    <w:qFormat/>
    <w:rsid w:val="00827E42"/>
    <w:rPr>
      <w:rFonts w:ascii="Tahoma" w:hAnsi="Tahoma" w:cs="Tahoma"/>
      <w:shd w:val="clear" w:color="auto" w:fill="000080"/>
      <w:lang w:val="en-GB" w:eastAsia="en-US"/>
    </w:rPr>
  </w:style>
  <w:style w:type="character" w:customStyle="1" w:styleId="CommentSubjectChar">
    <w:name w:val="Comment Subject Char"/>
    <w:link w:val="CommentSubject"/>
    <w:qFormat/>
    <w:rsid w:val="00827E42"/>
    <w:rPr>
      <w:rFonts w:ascii="Times New Roman" w:hAnsi="Times New Roman"/>
      <w:b/>
      <w:bCs/>
      <w:lang w:val="en-GB" w:eastAsia="en-US"/>
    </w:rPr>
  </w:style>
  <w:style w:type="character" w:customStyle="1" w:styleId="EXChar">
    <w:name w:val="EX Char"/>
    <w:link w:val="EX"/>
    <w:qFormat/>
    <w:locked/>
    <w:rsid w:val="00827E42"/>
    <w:rPr>
      <w:rFonts w:ascii="Times New Roman" w:hAnsi="Times New Roman"/>
      <w:lang w:val="en-GB" w:eastAsia="en-US"/>
    </w:rPr>
  </w:style>
  <w:style w:type="paragraph" w:customStyle="1" w:styleId="B2">
    <w:name w:val="B2+"/>
    <w:basedOn w:val="B20"/>
    <w:qFormat/>
    <w:rsid w:val="00827E42"/>
    <w:pPr>
      <w:numPr>
        <w:numId w:val="10"/>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827E42"/>
    <w:pPr>
      <w:numPr>
        <w:numId w:val="11"/>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827E42"/>
    <w:pPr>
      <w:numPr>
        <w:numId w:val="12"/>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827E42"/>
    <w:pPr>
      <w:numPr>
        <w:numId w:val="13"/>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E42"/>
    <w:rPr>
      <w:rFonts w:ascii="Times New Roman" w:hAnsi="Times New Roman"/>
      <w:sz w:val="16"/>
      <w:lang w:val="en-GB" w:eastAsia="en-US"/>
    </w:rPr>
  </w:style>
  <w:style w:type="paragraph" w:customStyle="1" w:styleId="FL">
    <w:name w:val="FL"/>
    <w:basedOn w:val="Normal"/>
    <w:qFormat/>
    <w:rsid w:val="00827E4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27E42"/>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827E42"/>
    <w:pPr>
      <w:keepNext/>
      <w:keepLines/>
      <w:numPr>
        <w:numId w:val="15"/>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827E42"/>
    <w:rPr>
      <w:rFonts w:eastAsia="Times New Roman"/>
      <w:i/>
      <w:color w:val="0000FF"/>
    </w:rPr>
  </w:style>
  <w:style w:type="paragraph" w:styleId="NormalWeb">
    <w:name w:val="Normal (Web)"/>
    <w:basedOn w:val="Normal"/>
    <w:uiPriority w:val="99"/>
    <w:unhideWhenUsed/>
    <w:qFormat/>
    <w:rsid w:val="00827E4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27E42"/>
    <w:pPr>
      <w:overflowPunct w:val="0"/>
      <w:autoSpaceDE w:val="0"/>
      <w:autoSpaceDN w:val="0"/>
      <w:adjustRightInd w:val="0"/>
      <w:textAlignment w:val="baseline"/>
    </w:pPr>
    <w:rPr>
      <w:rFonts w:eastAsia="Yu Mincho"/>
      <w:b/>
      <w:bCs/>
    </w:rPr>
  </w:style>
  <w:style w:type="paragraph" w:styleId="Revision">
    <w:name w:val="Revision"/>
    <w:hidden/>
    <w:uiPriority w:val="99"/>
    <w:qFormat/>
    <w:rsid w:val="00827E42"/>
    <w:rPr>
      <w:rFonts w:ascii="Times New Roman" w:hAnsi="Times New Roman"/>
      <w:lang w:val="en-GB" w:eastAsia="en-US"/>
    </w:rPr>
  </w:style>
  <w:style w:type="character" w:customStyle="1" w:styleId="fontstyle01">
    <w:name w:val="fontstyle01"/>
    <w:qFormat/>
    <w:rsid w:val="00827E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27E42"/>
    <w:rPr>
      <w:rFonts w:ascii="Times New Roman" w:hAnsi="Times New Roman"/>
      <w:noProof/>
      <w:lang w:val="en-GB" w:eastAsia="en-US"/>
    </w:rPr>
  </w:style>
  <w:style w:type="paragraph" w:customStyle="1" w:styleId="Default">
    <w:name w:val="Default"/>
    <w:qFormat/>
    <w:rsid w:val="00827E42"/>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827E42"/>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827E42"/>
    <w:rPr>
      <w:rFonts w:ascii="Arial" w:hAnsi="Arial"/>
      <w:sz w:val="36"/>
      <w:lang w:val="en-GB" w:eastAsia="en-US"/>
    </w:rPr>
  </w:style>
  <w:style w:type="character" w:customStyle="1" w:styleId="H6Char">
    <w:name w:val="H6 Char"/>
    <w:link w:val="H6"/>
    <w:qFormat/>
    <w:rsid w:val="00827E42"/>
    <w:rPr>
      <w:rFonts w:ascii="Arial" w:hAnsi="Arial"/>
      <w:lang w:val="en-GB" w:eastAsia="en-US"/>
    </w:rPr>
  </w:style>
  <w:style w:type="character" w:customStyle="1" w:styleId="Heading6Char">
    <w:name w:val="Heading 6 Char"/>
    <w:aliases w:val="T1 Char4,Header 6 Char"/>
    <w:link w:val="Heading6"/>
    <w:qFormat/>
    <w:rsid w:val="00827E42"/>
    <w:rPr>
      <w:rFonts w:ascii="Arial" w:hAnsi="Arial"/>
      <w:lang w:val="en-GB" w:eastAsia="en-US"/>
    </w:rPr>
  </w:style>
  <w:style w:type="paragraph" w:styleId="IndexHeading">
    <w:name w:val="index heading"/>
    <w:basedOn w:val="Normal"/>
    <w:next w:val="Normal"/>
    <w:uiPriority w:val="99"/>
    <w:qFormat/>
    <w:rsid w:val="00827E4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27E4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27E4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27E4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27E4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27E42"/>
    <w:rPr>
      <w:rFonts w:ascii="Times New Roman" w:eastAsia="MS Mincho" w:hAnsi="Times New Roman"/>
      <w:lang w:val="en-GB" w:eastAsia="ja-JP"/>
    </w:rPr>
  </w:style>
  <w:style w:type="paragraph" w:styleId="BodyText2">
    <w:name w:val="Body Text 2"/>
    <w:basedOn w:val="Normal"/>
    <w:link w:val="BodyText2Char"/>
    <w:uiPriority w:val="99"/>
    <w:qFormat/>
    <w:rsid w:val="00827E4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27E42"/>
    <w:rPr>
      <w:rFonts w:ascii="Times New Roman" w:eastAsia="MS Mincho" w:hAnsi="Times New Roman"/>
      <w:i/>
      <w:lang w:val="en-GB" w:eastAsia="en-US"/>
    </w:rPr>
  </w:style>
  <w:style w:type="paragraph" w:styleId="BodyText3">
    <w:name w:val="Body Text 3"/>
    <w:basedOn w:val="Normal"/>
    <w:link w:val="BodyText3Char"/>
    <w:uiPriority w:val="99"/>
    <w:qFormat/>
    <w:rsid w:val="00827E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27E42"/>
    <w:rPr>
      <w:rFonts w:ascii="Times New Roman" w:eastAsia="Osaka" w:hAnsi="Times New Roman"/>
      <w:color w:val="000000"/>
      <w:lang w:val="en-GB" w:eastAsia="en-US"/>
    </w:rPr>
  </w:style>
  <w:style w:type="character" w:styleId="PageNumber">
    <w:name w:val="page number"/>
    <w:qFormat/>
    <w:rsid w:val="00827E42"/>
  </w:style>
  <w:style w:type="paragraph" w:customStyle="1" w:styleId="CharCharCharCharChar">
    <w:name w:val="Char Char Char Char Char"/>
    <w:uiPriority w:val="99"/>
    <w:semiHidden/>
    <w:qFormat/>
    <w:rsid w:val="00827E42"/>
    <w:pPr>
      <w:keepNext/>
      <w:numPr>
        <w:numId w:val="16"/>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827E42"/>
    <w:rPr>
      <w:rFonts w:ascii="Arial" w:eastAsia="Arial" w:hAnsi="Arial"/>
      <w:b/>
      <w:bCs/>
      <w:noProof/>
      <w:sz w:val="22"/>
      <w:lang w:val="en-GB" w:eastAsia="en-US"/>
    </w:rPr>
  </w:style>
  <w:style w:type="paragraph" w:customStyle="1" w:styleId="CharChar">
    <w:name w:val="Char Char"/>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827E42"/>
    <w:rPr>
      <w:lang w:val="en-GB" w:eastAsia="ja-JP" w:bidi="ar-SA"/>
    </w:rPr>
  </w:style>
  <w:style w:type="paragraph" w:customStyle="1" w:styleId="1Char">
    <w:name w:val="(文字) (文字)1 Char (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7E42"/>
    <w:rPr>
      <w:rFonts w:eastAsia="MS Mincho"/>
      <w:lang w:val="en-GB" w:eastAsia="en-US" w:bidi="ar-SA"/>
    </w:rPr>
  </w:style>
  <w:style w:type="paragraph" w:customStyle="1" w:styleId="1CharChar">
    <w:name w:val="(文字) (文字)1 Char (文字) (文字)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7E4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27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7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7E42"/>
    <w:rPr>
      <w:rFonts w:ascii="Arial" w:hAnsi="Arial"/>
      <w:sz w:val="32"/>
      <w:lang w:val="en-GB" w:eastAsia="ja-JP" w:bidi="ar-SA"/>
    </w:rPr>
  </w:style>
  <w:style w:type="character" w:customStyle="1" w:styleId="CharChar4">
    <w:name w:val="Char Char4"/>
    <w:qFormat/>
    <w:rsid w:val="00827E42"/>
    <w:rPr>
      <w:rFonts w:ascii="Courier New" w:hAnsi="Courier New"/>
      <w:lang w:val="nb-NO" w:eastAsia="ja-JP" w:bidi="ar-SA"/>
    </w:rPr>
  </w:style>
  <w:style w:type="character" w:customStyle="1" w:styleId="AndreaLeonardi">
    <w:name w:val="Andrea Leonardi"/>
    <w:semiHidden/>
    <w:qFormat/>
    <w:rsid w:val="00827E42"/>
    <w:rPr>
      <w:rFonts w:ascii="Arial" w:hAnsi="Arial" w:cs="Arial"/>
      <w:color w:val="auto"/>
      <w:sz w:val="20"/>
      <w:szCs w:val="20"/>
    </w:rPr>
  </w:style>
  <w:style w:type="character" w:customStyle="1" w:styleId="B1Char1">
    <w:name w:val="B1 Char1"/>
    <w:qFormat/>
    <w:rsid w:val="00827E42"/>
    <w:rPr>
      <w:lang w:val="en-GB"/>
    </w:rPr>
  </w:style>
  <w:style w:type="character" w:customStyle="1" w:styleId="msoins0">
    <w:name w:val="msoins"/>
    <w:basedOn w:val="DefaultParagraphFont"/>
    <w:qFormat/>
    <w:rsid w:val="00827E42"/>
  </w:style>
  <w:style w:type="character" w:customStyle="1" w:styleId="Heading1Char">
    <w:name w:val="Heading 1 Char"/>
    <w:qFormat/>
    <w:rsid w:val="00827E42"/>
    <w:rPr>
      <w:rFonts w:ascii="Arial" w:hAnsi="Arial"/>
      <w:sz w:val="36"/>
      <w:lang w:val="en-GB" w:eastAsia="en-US" w:bidi="ar-SA"/>
    </w:rPr>
  </w:style>
  <w:style w:type="character" w:customStyle="1" w:styleId="NOCharChar">
    <w:name w:val="NO Char Char"/>
    <w:qFormat/>
    <w:rsid w:val="00827E42"/>
    <w:rPr>
      <w:lang w:val="en-GB" w:eastAsia="en-US" w:bidi="ar-SA"/>
    </w:rPr>
  </w:style>
  <w:style w:type="character" w:customStyle="1" w:styleId="NOZchn">
    <w:name w:val="NO Zchn"/>
    <w:qFormat/>
    <w:rsid w:val="00827E42"/>
    <w:rPr>
      <w:lang w:val="en-GB" w:eastAsia="en-US" w:bidi="ar-SA"/>
    </w:rPr>
  </w:style>
  <w:style w:type="paragraph" w:customStyle="1" w:styleId="CharCharCharCharCharChar">
    <w:name w:val="Char Char Char Char Char Char"/>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827E42"/>
  </w:style>
  <w:style w:type="character" w:customStyle="1" w:styleId="T1Char1">
    <w:name w:val="T1 Char1"/>
    <w:aliases w:val="Header 6 Char Char1"/>
    <w:qFormat/>
    <w:rsid w:val="00827E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7E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7E42"/>
    <w:rPr>
      <w:rFonts w:ascii="Arial" w:eastAsia="MS Mincho" w:hAnsi="Arial"/>
      <w:sz w:val="22"/>
      <w:lang w:val="en-GB" w:eastAsia="en-US" w:bidi="ar-SA"/>
    </w:rPr>
  </w:style>
  <w:style w:type="paragraph" w:customStyle="1" w:styleId="CarCar">
    <w:name w:val="Car C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7E42"/>
    <w:rPr>
      <w:rFonts w:ascii="Arial" w:hAnsi="Arial"/>
      <w:sz w:val="32"/>
      <w:lang w:val="en-GB" w:eastAsia="en-US" w:bidi="ar-SA"/>
    </w:rPr>
  </w:style>
  <w:style w:type="character" w:customStyle="1" w:styleId="TACCar">
    <w:name w:val="TAC Car"/>
    <w:qFormat/>
    <w:rsid w:val="00827E42"/>
    <w:rPr>
      <w:rFonts w:ascii="Arial" w:hAnsi="Arial"/>
      <w:sz w:val="18"/>
      <w:lang w:val="en-GB" w:eastAsia="ja-JP" w:bidi="ar-SA"/>
    </w:rPr>
  </w:style>
  <w:style w:type="paragraph" w:customStyle="1" w:styleId="ZchnZchn1">
    <w:name w:val="Zchn Zchn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27E4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7E42"/>
    <w:rPr>
      <w:rFonts w:ascii="Arial" w:hAnsi="Arial"/>
      <w:sz w:val="32"/>
      <w:lang w:val="en-GB" w:eastAsia="en-US" w:bidi="ar-SA"/>
    </w:rPr>
  </w:style>
  <w:style w:type="paragraph" w:customStyle="1" w:styleId="2">
    <w:name w:val="(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7E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7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7E42"/>
    <w:rPr>
      <w:rFonts w:ascii="Arial" w:eastAsia="MS Mincho" w:hAnsi="Arial"/>
      <w:sz w:val="22"/>
      <w:lang w:val="en-GB" w:eastAsia="en-US" w:bidi="ar-SA"/>
    </w:rPr>
  </w:style>
  <w:style w:type="paragraph" w:customStyle="1" w:styleId="3">
    <w:name w:val="(文字) (文字)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27E42"/>
  </w:style>
  <w:style w:type="paragraph" w:customStyle="1" w:styleId="11">
    <w:name w:val="(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27E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27E4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27E42"/>
    <w:pPr>
      <w:spacing w:after="0"/>
      <w:ind w:left="851"/>
    </w:pPr>
    <w:rPr>
      <w:rFonts w:eastAsia="MS Mincho"/>
      <w:lang w:val="it-IT" w:eastAsia="en-GB"/>
    </w:rPr>
  </w:style>
  <w:style w:type="paragraph" w:styleId="ListNumber5">
    <w:name w:val="List Number 5"/>
    <w:basedOn w:val="Normal"/>
    <w:uiPriority w:val="99"/>
    <w:qFormat/>
    <w:rsid w:val="00827E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27E42"/>
    <w:pPr>
      <w:numPr>
        <w:numId w:val="18"/>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27E42"/>
    <w:pPr>
      <w:numPr>
        <w:numId w:val="1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27E42"/>
    <w:rPr>
      <w:rFonts w:ascii="Arial" w:hAnsi="Arial"/>
      <w:sz w:val="36"/>
      <w:lang w:val="en-GB" w:eastAsia="en-US" w:bidi="ar-SA"/>
    </w:rPr>
  </w:style>
  <w:style w:type="character" w:customStyle="1" w:styleId="CharChar7">
    <w:name w:val="Char Char7"/>
    <w:semiHidden/>
    <w:qFormat/>
    <w:rsid w:val="00827E42"/>
    <w:rPr>
      <w:rFonts w:ascii="Tahoma" w:hAnsi="Tahoma" w:cs="Tahoma"/>
      <w:shd w:val="clear" w:color="auto" w:fill="000080"/>
      <w:lang w:val="en-GB" w:eastAsia="en-US"/>
    </w:rPr>
  </w:style>
  <w:style w:type="character" w:customStyle="1" w:styleId="ZchnZchn5">
    <w:name w:val="Zchn Zchn5"/>
    <w:qFormat/>
    <w:rsid w:val="00827E42"/>
    <w:rPr>
      <w:rFonts w:ascii="Courier New" w:eastAsia="Batang" w:hAnsi="Courier New"/>
      <w:lang w:val="nb-NO" w:eastAsia="en-US" w:bidi="ar-SA"/>
    </w:rPr>
  </w:style>
  <w:style w:type="character" w:customStyle="1" w:styleId="CharChar10">
    <w:name w:val="Char Char10"/>
    <w:semiHidden/>
    <w:qFormat/>
    <w:rsid w:val="00827E42"/>
    <w:rPr>
      <w:rFonts w:ascii="Times New Roman" w:hAnsi="Times New Roman"/>
      <w:lang w:val="en-GB" w:eastAsia="en-US"/>
    </w:rPr>
  </w:style>
  <w:style w:type="character" w:customStyle="1" w:styleId="CharChar9">
    <w:name w:val="Char Char9"/>
    <w:semiHidden/>
    <w:qFormat/>
    <w:rsid w:val="00827E42"/>
    <w:rPr>
      <w:rFonts w:ascii="Tahoma" w:hAnsi="Tahoma" w:cs="Tahoma"/>
      <w:sz w:val="16"/>
      <w:szCs w:val="16"/>
      <w:lang w:val="en-GB" w:eastAsia="en-US"/>
    </w:rPr>
  </w:style>
  <w:style w:type="character" w:customStyle="1" w:styleId="CharChar8">
    <w:name w:val="Char Char8"/>
    <w:semiHidden/>
    <w:qFormat/>
    <w:rsid w:val="00827E42"/>
    <w:rPr>
      <w:rFonts w:ascii="Times New Roman" w:hAnsi="Times New Roman"/>
      <w:b/>
      <w:bCs/>
      <w:lang w:val="en-GB" w:eastAsia="en-US"/>
    </w:rPr>
  </w:style>
  <w:style w:type="paragraph" w:customStyle="1" w:styleId="12">
    <w:name w:val="修订1"/>
    <w:hidden/>
    <w:semiHidden/>
    <w:qFormat/>
    <w:rsid w:val="00827E42"/>
    <w:rPr>
      <w:rFonts w:ascii="Times New Roman" w:eastAsia="Batang" w:hAnsi="Times New Roman"/>
      <w:lang w:val="en-GB" w:eastAsia="en-US"/>
    </w:rPr>
  </w:style>
  <w:style w:type="paragraph" w:styleId="EndnoteText">
    <w:name w:val="endnote text"/>
    <w:basedOn w:val="Normal"/>
    <w:link w:val="EndnoteTextChar"/>
    <w:uiPriority w:val="99"/>
    <w:qFormat/>
    <w:rsid w:val="00827E42"/>
    <w:pPr>
      <w:snapToGrid w:val="0"/>
    </w:pPr>
  </w:style>
  <w:style w:type="character" w:customStyle="1" w:styleId="EndnoteTextChar">
    <w:name w:val="Endnote Text Char"/>
    <w:basedOn w:val="DefaultParagraphFont"/>
    <w:link w:val="EndnoteText"/>
    <w:uiPriority w:val="99"/>
    <w:qFormat/>
    <w:rsid w:val="00827E42"/>
    <w:rPr>
      <w:rFonts w:ascii="Times New Roman" w:hAnsi="Times New Roman"/>
      <w:lang w:val="en-GB" w:eastAsia="en-US"/>
    </w:rPr>
  </w:style>
  <w:style w:type="character" w:styleId="EndnoteReference">
    <w:name w:val="endnote reference"/>
    <w:qFormat/>
    <w:rsid w:val="00827E42"/>
    <w:rPr>
      <w:vertAlign w:val="superscript"/>
    </w:rPr>
  </w:style>
  <w:style w:type="character" w:customStyle="1" w:styleId="btChar3">
    <w:name w:val="bt Char3"/>
    <w:aliases w:val="bt Car Char Char3"/>
    <w:qFormat/>
    <w:rsid w:val="00827E42"/>
    <w:rPr>
      <w:lang w:val="en-GB" w:eastAsia="ja-JP" w:bidi="ar-SA"/>
    </w:rPr>
  </w:style>
  <w:style w:type="paragraph" w:styleId="Title">
    <w:name w:val="Title"/>
    <w:basedOn w:val="Normal"/>
    <w:next w:val="Normal"/>
    <w:link w:val="TitleChar"/>
    <w:uiPriority w:val="99"/>
    <w:qFormat/>
    <w:rsid w:val="00827E4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827E4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7E42"/>
    <w:rPr>
      <w:rFonts w:ascii="Arial" w:hAnsi="Arial"/>
      <w:sz w:val="22"/>
      <w:lang w:val="en-GB" w:eastAsia="ja-JP" w:bidi="ar-SA"/>
    </w:rPr>
  </w:style>
  <w:style w:type="paragraph" w:styleId="Date">
    <w:name w:val="Date"/>
    <w:basedOn w:val="Normal"/>
    <w:next w:val="Normal"/>
    <w:link w:val="DateChar"/>
    <w:uiPriority w:val="99"/>
    <w:qFormat/>
    <w:rsid w:val="00827E4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827E4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27E4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7E42"/>
    <w:rPr>
      <w:rFonts w:ascii="Arial" w:hAnsi="Arial"/>
      <w:sz w:val="24"/>
      <w:lang w:val="en-GB"/>
    </w:rPr>
  </w:style>
  <w:style w:type="paragraph" w:customStyle="1" w:styleId="AutoCorrect">
    <w:name w:val="AutoCorrect"/>
    <w:uiPriority w:val="99"/>
    <w:qFormat/>
    <w:rsid w:val="00827E42"/>
    <w:rPr>
      <w:rFonts w:ascii="Times New Roman" w:eastAsia="MS Mincho" w:hAnsi="Times New Roman"/>
      <w:sz w:val="24"/>
      <w:szCs w:val="24"/>
      <w:lang w:val="en-GB" w:eastAsia="ko-KR"/>
    </w:rPr>
  </w:style>
  <w:style w:type="paragraph" w:customStyle="1" w:styleId="-PAGE-">
    <w:name w:val="- PAGE -"/>
    <w:uiPriority w:val="99"/>
    <w:qFormat/>
    <w:rsid w:val="00827E4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7E4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7E42"/>
    <w:rPr>
      <w:rFonts w:ascii="Times New Roman" w:eastAsia="MS Mincho" w:hAnsi="Times New Roman"/>
      <w:sz w:val="24"/>
      <w:szCs w:val="24"/>
      <w:lang w:val="en-GB" w:eastAsia="ko-KR"/>
    </w:rPr>
  </w:style>
  <w:style w:type="paragraph" w:customStyle="1" w:styleId="Createdon">
    <w:name w:val="Created on"/>
    <w:uiPriority w:val="99"/>
    <w:qFormat/>
    <w:rsid w:val="00827E42"/>
    <w:rPr>
      <w:rFonts w:ascii="Times New Roman" w:eastAsia="MS Mincho" w:hAnsi="Times New Roman"/>
      <w:sz w:val="24"/>
      <w:szCs w:val="24"/>
      <w:lang w:val="en-GB" w:eastAsia="ko-KR"/>
    </w:rPr>
  </w:style>
  <w:style w:type="paragraph" w:customStyle="1" w:styleId="Lastprinted">
    <w:name w:val="Last printed"/>
    <w:uiPriority w:val="99"/>
    <w:qFormat/>
    <w:rsid w:val="00827E42"/>
    <w:rPr>
      <w:rFonts w:ascii="Times New Roman" w:eastAsia="MS Mincho" w:hAnsi="Times New Roman"/>
      <w:sz w:val="24"/>
      <w:szCs w:val="24"/>
      <w:lang w:val="en-GB" w:eastAsia="ko-KR"/>
    </w:rPr>
  </w:style>
  <w:style w:type="paragraph" w:customStyle="1" w:styleId="Lastsavedby">
    <w:name w:val="Last saved by"/>
    <w:uiPriority w:val="99"/>
    <w:qFormat/>
    <w:rsid w:val="00827E42"/>
    <w:rPr>
      <w:rFonts w:ascii="Times New Roman" w:eastAsia="MS Mincho" w:hAnsi="Times New Roman"/>
      <w:sz w:val="24"/>
      <w:szCs w:val="24"/>
      <w:lang w:val="en-GB" w:eastAsia="ko-KR"/>
    </w:rPr>
  </w:style>
  <w:style w:type="paragraph" w:customStyle="1" w:styleId="Filename">
    <w:name w:val="Filename"/>
    <w:uiPriority w:val="99"/>
    <w:qFormat/>
    <w:rsid w:val="00827E42"/>
    <w:rPr>
      <w:rFonts w:ascii="Times New Roman" w:eastAsia="MS Mincho" w:hAnsi="Times New Roman"/>
      <w:sz w:val="24"/>
      <w:szCs w:val="24"/>
      <w:lang w:val="en-GB" w:eastAsia="ko-KR"/>
    </w:rPr>
  </w:style>
  <w:style w:type="paragraph" w:customStyle="1" w:styleId="Filenameandpath">
    <w:name w:val="Filename and path"/>
    <w:uiPriority w:val="99"/>
    <w:qFormat/>
    <w:rsid w:val="00827E42"/>
    <w:rPr>
      <w:rFonts w:ascii="Times New Roman" w:eastAsia="MS Mincho" w:hAnsi="Times New Roman"/>
      <w:sz w:val="24"/>
      <w:szCs w:val="24"/>
      <w:lang w:val="en-GB" w:eastAsia="ko-KR"/>
    </w:rPr>
  </w:style>
  <w:style w:type="paragraph" w:customStyle="1" w:styleId="AuthorPageDate">
    <w:name w:val="Author  Page #  Date"/>
    <w:uiPriority w:val="99"/>
    <w:qFormat/>
    <w:rsid w:val="00827E4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7E42"/>
    <w:rPr>
      <w:rFonts w:ascii="Times New Roman" w:eastAsia="MS Mincho" w:hAnsi="Times New Roman"/>
      <w:sz w:val="24"/>
      <w:szCs w:val="24"/>
      <w:lang w:val="en-GB" w:eastAsia="ko-KR"/>
    </w:rPr>
  </w:style>
  <w:style w:type="paragraph" w:customStyle="1" w:styleId="INDENT1">
    <w:name w:val="INDENT1"/>
    <w:basedOn w:val="Normal"/>
    <w:uiPriority w:val="99"/>
    <w:qFormat/>
    <w:rsid w:val="00827E4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27E4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27E4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27E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27E42"/>
    <w:rPr>
      <w:b/>
      <w:bCs/>
    </w:rPr>
  </w:style>
  <w:style w:type="paragraph" w:customStyle="1" w:styleId="enumlev2">
    <w:name w:val="enumlev2"/>
    <w:basedOn w:val="Normal"/>
    <w:uiPriority w:val="99"/>
    <w:qFormat/>
    <w:rsid w:val="00827E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27E4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27E4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uiPriority w:val="99"/>
    <w:semiHidden/>
    <w:qFormat/>
    <w:rsid w:val="00827E42"/>
    <w:rPr>
      <w:rFonts w:ascii="Times New Roman" w:eastAsia="Batang" w:hAnsi="Times New Roman"/>
      <w:lang w:val="en-GB" w:eastAsia="en-US"/>
    </w:rPr>
  </w:style>
  <w:style w:type="table" w:customStyle="1" w:styleId="TableGrid1">
    <w:name w:val="Table Grid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27E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27E42"/>
    <w:rPr>
      <w:rFonts w:ascii="Times New Roman" w:hAnsi="Times New Roman"/>
      <w:sz w:val="24"/>
      <w:szCs w:val="24"/>
      <w:lang w:val="en-GB" w:eastAsia="ko-KR"/>
    </w:rPr>
  </w:style>
  <w:style w:type="paragraph" w:customStyle="1" w:styleId="ATC">
    <w:name w:val="ATC"/>
    <w:basedOn w:val="Normal"/>
    <w:uiPriority w:val="99"/>
    <w:qFormat/>
    <w:rsid w:val="00827E4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27E4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27E42"/>
    <w:pPr>
      <w:tabs>
        <w:tab w:val="center" w:pos="4820"/>
        <w:tab w:val="right" w:pos="9640"/>
      </w:tabs>
    </w:pPr>
    <w:rPr>
      <w:lang w:eastAsia="ja-JP"/>
    </w:rPr>
  </w:style>
  <w:style w:type="paragraph" w:customStyle="1" w:styleId="Separation">
    <w:name w:val="Separation"/>
    <w:basedOn w:val="Heading1"/>
    <w:next w:val="Normal"/>
    <w:uiPriority w:val="99"/>
    <w:qFormat/>
    <w:rsid w:val="00827E4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27E4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27E42"/>
    <w:rPr>
      <w:rFonts w:ascii="Arial" w:hAnsi="Arial"/>
      <w:lang w:val="en-GB" w:eastAsia="en-US" w:bidi="ar-SA"/>
    </w:rPr>
  </w:style>
  <w:style w:type="table" w:customStyle="1" w:styleId="Tabellengitternetz1">
    <w:name w:val="Tabellengitternetz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27E42"/>
    <w:pPr>
      <w:tabs>
        <w:tab w:val="num" w:pos="928"/>
      </w:tabs>
      <w:ind w:left="928" w:hanging="360"/>
    </w:pPr>
    <w:rPr>
      <w:rFonts w:eastAsia="Batang"/>
    </w:rPr>
  </w:style>
  <w:style w:type="table" w:customStyle="1" w:styleId="TableGrid2">
    <w:name w:val="Table Grid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27E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27E42"/>
    <w:pPr>
      <w:keepNext w:val="0"/>
      <w:keepLines w:val="0"/>
      <w:spacing w:before="240"/>
      <w:ind w:left="0" w:firstLine="0"/>
    </w:pPr>
    <w:rPr>
      <w:rFonts w:eastAsia="MS Mincho"/>
      <w:bCs/>
    </w:rPr>
  </w:style>
  <w:style w:type="table" w:customStyle="1" w:styleId="TableGrid3">
    <w:name w:val="Table Grid3"/>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27E42"/>
    <w:rPr>
      <w:rFonts w:ascii="Tahoma" w:eastAsia="MS Mincho" w:hAnsi="Tahoma" w:cs="Tahoma"/>
      <w:sz w:val="16"/>
      <w:szCs w:val="16"/>
    </w:rPr>
  </w:style>
  <w:style w:type="paragraph" w:customStyle="1" w:styleId="JK-text-simpledoc">
    <w:name w:val="JK - text - simple doc"/>
    <w:basedOn w:val="BodyText"/>
    <w:autoRedefine/>
    <w:uiPriority w:val="99"/>
    <w:qFormat/>
    <w:rsid w:val="00827E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27E42"/>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827E42"/>
    <w:rPr>
      <w:rFonts w:ascii="Tahoma" w:eastAsia="MS Mincho" w:hAnsi="Tahoma" w:cs="Tahoma"/>
      <w:sz w:val="16"/>
      <w:szCs w:val="16"/>
    </w:rPr>
  </w:style>
  <w:style w:type="paragraph" w:customStyle="1" w:styleId="ZchnZchn">
    <w:name w:val="Zchn Zchn"/>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27E42"/>
    <w:rPr>
      <w:rFonts w:ascii="Tahoma" w:eastAsia="MS Mincho" w:hAnsi="Tahoma" w:cs="Tahoma"/>
      <w:sz w:val="16"/>
      <w:szCs w:val="16"/>
    </w:rPr>
  </w:style>
  <w:style w:type="paragraph" w:customStyle="1" w:styleId="Note">
    <w:name w:val="Note"/>
    <w:basedOn w:val="B10"/>
    <w:uiPriority w:val="99"/>
    <w:qFormat/>
    <w:rsid w:val="00827E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27E4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27E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27E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27E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27E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7E4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7E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27E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27E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27E4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27E4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7E42"/>
    <w:rPr>
      <w:rFonts w:ascii="Arial" w:hAnsi="Arial"/>
      <w:sz w:val="36"/>
      <w:lang w:val="en-GB" w:eastAsia="en-US" w:bidi="ar-SA"/>
    </w:rPr>
  </w:style>
  <w:style w:type="paragraph" w:customStyle="1" w:styleId="TableTitle">
    <w:name w:val="TableTitle"/>
    <w:basedOn w:val="BodyText2"/>
    <w:next w:val="BodyText2"/>
    <w:uiPriority w:val="99"/>
    <w:qFormat/>
    <w:rsid w:val="00827E4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27E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27E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27E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27E4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7E4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27E42"/>
    <w:pPr>
      <w:spacing w:before="120"/>
      <w:outlineLvl w:val="2"/>
    </w:pPr>
    <w:rPr>
      <w:sz w:val="28"/>
    </w:rPr>
  </w:style>
  <w:style w:type="paragraph" w:customStyle="1" w:styleId="Heading2Head2A2">
    <w:name w:val="Heading 2.Head2A.2"/>
    <w:basedOn w:val="Heading1"/>
    <w:next w:val="Normal"/>
    <w:uiPriority w:val="99"/>
    <w:qFormat/>
    <w:rsid w:val="00827E4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27E4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27E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27E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27E42"/>
    <w:pPr>
      <w:ind w:left="244" w:hanging="244"/>
    </w:pPr>
    <w:rPr>
      <w:rFonts w:ascii="Arial" w:hAnsi="Arial"/>
      <w:noProof/>
      <w:color w:val="000000"/>
      <w:lang w:val="en-GB" w:eastAsia="en-US"/>
    </w:rPr>
  </w:style>
  <w:style w:type="paragraph" w:customStyle="1" w:styleId="Bullets">
    <w:name w:val="Bullets"/>
    <w:basedOn w:val="BodyText"/>
    <w:uiPriority w:val="99"/>
    <w:qFormat/>
    <w:rsid w:val="00827E42"/>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27E42"/>
    <w:pPr>
      <w:spacing w:after="220"/>
      <w:ind w:left="1298"/>
    </w:pPr>
    <w:rPr>
      <w:rFonts w:ascii="Arial" w:hAnsi="Arial"/>
      <w:lang w:val="en-US" w:eastAsia="en-GB"/>
    </w:rPr>
  </w:style>
  <w:style w:type="numbering" w:customStyle="1" w:styleId="15">
    <w:name w:val="无列表1"/>
    <w:next w:val="NoList"/>
    <w:semiHidden/>
    <w:rsid w:val="00827E42"/>
  </w:style>
  <w:style w:type="paragraph" w:customStyle="1" w:styleId="berschrift2Head2A2">
    <w:name w:val="Überschrift 2.Head2A.2"/>
    <w:basedOn w:val="Heading1"/>
    <w:next w:val="Normal"/>
    <w:uiPriority w:val="99"/>
    <w:qFormat/>
    <w:rsid w:val="00827E4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27E4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27E42"/>
    <w:rPr>
      <w:rFonts w:eastAsia="MS Mincho"/>
      <w:kern w:val="2"/>
    </w:rPr>
  </w:style>
  <w:style w:type="character" w:customStyle="1" w:styleId="StyleTACChar">
    <w:name w:val="Style TAC + Char"/>
    <w:link w:val="StyleTAC"/>
    <w:qFormat/>
    <w:rsid w:val="00827E42"/>
    <w:rPr>
      <w:rFonts w:ascii="Arial" w:eastAsia="MS Mincho" w:hAnsi="Arial"/>
      <w:kern w:val="2"/>
      <w:sz w:val="18"/>
      <w:lang w:val="en-GB" w:eastAsia="en-US"/>
    </w:rPr>
  </w:style>
  <w:style w:type="character" w:customStyle="1" w:styleId="CharChar29">
    <w:name w:val="Char Char29"/>
    <w:qFormat/>
    <w:rsid w:val="00827E42"/>
    <w:rPr>
      <w:rFonts w:ascii="Arial" w:hAnsi="Arial"/>
      <w:sz w:val="36"/>
      <w:lang w:val="en-GB" w:eastAsia="en-US" w:bidi="ar-SA"/>
    </w:rPr>
  </w:style>
  <w:style w:type="character" w:customStyle="1" w:styleId="CharChar28">
    <w:name w:val="Char Char28"/>
    <w:qFormat/>
    <w:rsid w:val="00827E42"/>
    <w:rPr>
      <w:rFonts w:ascii="Arial" w:hAnsi="Arial"/>
      <w:sz w:val="32"/>
      <w:lang w:val="en-GB"/>
    </w:rPr>
  </w:style>
  <w:style w:type="paragraph" w:customStyle="1" w:styleId="berschrift3h3H3Underrubrik2">
    <w:name w:val="Überschrift 3.h3.H3.Underrubrik2"/>
    <w:basedOn w:val="Heading2"/>
    <w:next w:val="Normal"/>
    <w:uiPriority w:val="99"/>
    <w:qFormat/>
    <w:rsid w:val="00827E4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7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7E42"/>
    <w:rPr>
      <w:rFonts w:ascii="Arial" w:hAnsi="Arial"/>
      <w:sz w:val="22"/>
      <w:lang w:val="en-GB" w:eastAsia="en-GB" w:bidi="ar-SA"/>
    </w:rPr>
  </w:style>
  <w:style w:type="character" w:customStyle="1" w:styleId="Heading7Char">
    <w:name w:val="Heading 7 Char"/>
    <w:link w:val="Heading7"/>
    <w:qFormat/>
    <w:rsid w:val="00827E42"/>
    <w:rPr>
      <w:rFonts w:ascii="Arial" w:hAnsi="Arial"/>
      <w:lang w:val="en-GB" w:eastAsia="en-US"/>
    </w:rPr>
  </w:style>
  <w:style w:type="character" w:customStyle="1" w:styleId="Heading8Char">
    <w:name w:val="Heading 8 Char"/>
    <w:link w:val="Heading8"/>
    <w:qFormat/>
    <w:rsid w:val="00827E42"/>
    <w:rPr>
      <w:rFonts w:ascii="Arial" w:hAnsi="Arial"/>
      <w:sz w:val="36"/>
      <w:lang w:val="en-GB" w:eastAsia="en-US"/>
    </w:rPr>
  </w:style>
  <w:style w:type="character" w:customStyle="1" w:styleId="Heading9Char">
    <w:name w:val="Heading 9 Char"/>
    <w:link w:val="Heading9"/>
    <w:qFormat/>
    <w:rsid w:val="00827E42"/>
    <w:rPr>
      <w:rFonts w:ascii="Arial" w:hAnsi="Arial"/>
      <w:sz w:val="36"/>
      <w:lang w:val="en-GB" w:eastAsia="en-US"/>
    </w:rPr>
  </w:style>
  <w:style w:type="character" w:customStyle="1" w:styleId="FooterChar">
    <w:name w:val="Footer Char"/>
    <w:aliases w:val="footer odd Char,footer Char,fo Char,pie de página Char"/>
    <w:link w:val="Footer"/>
    <w:qFormat/>
    <w:rsid w:val="00827E42"/>
    <w:rPr>
      <w:rFonts w:ascii="Arial" w:hAnsi="Arial"/>
      <w:b/>
      <w:i/>
      <w:noProof/>
      <w:sz w:val="18"/>
      <w:lang w:val="en-GB" w:eastAsia="en-US"/>
    </w:rPr>
  </w:style>
  <w:style w:type="paragraph" w:customStyle="1" w:styleId="5">
    <w:name w:val="吹き出し5"/>
    <w:basedOn w:val="Normal"/>
    <w:uiPriority w:val="99"/>
    <w:semiHidden/>
    <w:qFormat/>
    <w:rsid w:val="00827E42"/>
    <w:rPr>
      <w:rFonts w:ascii="Tahoma" w:eastAsia="MS Mincho" w:hAnsi="Tahoma" w:cs="Tahoma"/>
      <w:sz w:val="16"/>
      <w:szCs w:val="16"/>
    </w:rPr>
  </w:style>
  <w:style w:type="character" w:customStyle="1" w:styleId="B1Zchn">
    <w:name w:val="B1 Zchn"/>
    <w:qFormat/>
    <w:rsid w:val="00827E42"/>
    <w:rPr>
      <w:rFonts w:ascii="Times New Roman" w:hAnsi="Times New Roman"/>
      <w:lang w:val="en-GB"/>
    </w:rPr>
  </w:style>
  <w:style w:type="paragraph" w:customStyle="1" w:styleId="Reference">
    <w:name w:val="Reference"/>
    <w:basedOn w:val="Normal"/>
    <w:uiPriority w:val="99"/>
    <w:qFormat/>
    <w:rsid w:val="00827E4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7E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27E42"/>
    <w:rPr>
      <w:lang w:val="en-GB" w:eastAsia="ja-JP" w:bidi="ar-SA"/>
    </w:rPr>
  </w:style>
  <w:style w:type="character" w:customStyle="1" w:styleId="CharChar42">
    <w:name w:val="Char Char42"/>
    <w:qFormat/>
    <w:rsid w:val="00827E42"/>
    <w:rPr>
      <w:rFonts w:ascii="Courier New" w:hAnsi="Courier New" w:cs="Courier New" w:hint="default"/>
      <w:lang w:val="nb-NO" w:eastAsia="ja-JP" w:bidi="ar-SA"/>
    </w:rPr>
  </w:style>
  <w:style w:type="character" w:customStyle="1" w:styleId="CharChar72">
    <w:name w:val="Char Char72"/>
    <w:semiHidden/>
    <w:qFormat/>
    <w:rsid w:val="00827E4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27E4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27E42"/>
    <w:rPr>
      <w:rFonts w:ascii="Times New Roman" w:hAnsi="Times New Roman" w:cs="Times New Roman" w:hint="default"/>
      <w:lang w:val="en-GB" w:eastAsia="en-US"/>
    </w:rPr>
  </w:style>
  <w:style w:type="character" w:customStyle="1" w:styleId="CharChar92">
    <w:name w:val="Char Char92"/>
    <w:semiHidden/>
    <w:qFormat/>
    <w:rsid w:val="00827E42"/>
    <w:rPr>
      <w:rFonts w:ascii="Tahoma" w:hAnsi="Tahoma" w:cs="Tahoma" w:hint="default"/>
      <w:sz w:val="16"/>
      <w:szCs w:val="16"/>
      <w:lang w:val="en-GB" w:eastAsia="en-US"/>
    </w:rPr>
  </w:style>
  <w:style w:type="character" w:customStyle="1" w:styleId="CharChar82">
    <w:name w:val="Char Char82"/>
    <w:semiHidden/>
    <w:qFormat/>
    <w:rsid w:val="00827E42"/>
    <w:rPr>
      <w:rFonts w:ascii="Times New Roman" w:hAnsi="Times New Roman" w:cs="Times New Roman" w:hint="default"/>
      <w:b/>
      <w:bCs/>
      <w:lang w:val="en-GB" w:eastAsia="en-US"/>
    </w:rPr>
  </w:style>
  <w:style w:type="character" w:customStyle="1" w:styleId="CharChar292">
    <w:name w:val="Char Char292"/>
    <w:qFormat/>
    <w:rsid w:val="00827E42"/>
    <w:rPr>
      <w:rFonts w:ascii="Arial" w:hAnsi="Arial" w:cs="Arial" w:hint="default"/>
      <w:sz w:val="36"/>
      <w:lang w:val="en-GB" w:eastAsia="en-US" w:bidi="ar-SA"/>
    </w:rPr>
  </w:style>
  <w:style w:type="character" w:customStyle="1" w:styleId="CharChar282">
    <w:name w:val="Char Char282"/>
    <w:qFormat/>
    <w:rsid w:val="00827E42"/>
    <w:rPr>
      <w:rFonts w:ascii="Arial" w:hAnsi="Arial" w:cs="Arial" w:hint="default"/>
      <w:sz w:val="32"/>
      <w:lang w:val="en-GB"/>
    </w:rPr>
  </w:style>
  <w:style w:type="character" w:customStyle="1" w:styleId="GuidanceChar">
    <w:name w:val="Guidance Char"/>
    <w:link w:val="Guidance"/>
    <w:qFormat/>
    <w:rsid w:val="00827E42"/>
    <w:rPr>
      <w:rFonts w:ascii="Times New Roman" w:eastAsia="Times New Roman" w:hAnsi="Times New Roman"/>
      <w:i/>
      <w:color w:val="0000FF"/>
      <w:lang w:val="en-GB" w:eastAsia="en-US"/>
    </w:rPr>
  </w:style>
  <w:style w:type="character" w:customStyle="1" w:styleId="msoins00">
    <w:name w:val="msoins0"/>
    <w:qFormat/>
    <w:rsid w:val="00827E42"/>
  </w:style>
  <w:style w:type="character" w:customStyle="1" w:styleId="B3Char">
    <w:name w:val="B3 Char"/>
    <w:link w:val="B30"/>
    <w:qFormat/>
    <w:rsid w:val="00827E42"/>
    <w:rPr>
      <w:rFonts w:ascii="Times New Roman" w:hAnsi="Times New Roman"/>
      <w:lang w:val="en-GB" w:eastAsia="en-US"/>
    </w:rPr>
  </w:style>
  <w:style w:type="paragraph" w:customStyle="1" w:styleId="CharChar24">
    <w:name w:val="Char Char24"/>
    <w:basedOn w:val="Normal"/>
    <w:uiPriority w:val="99"/>
    <w:semiHidden/>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27E4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27E4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27E4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27E42"/>
    <w:rPr>
      <w:rFonts w:ascii="Times New Roman" w:eastAsia="Yu Mincho" w:hAnsi="Times New Roman"/>
      <w:lang w:val="en-GB" w:eastAsia="en-US"/>
    </w:rPr>
  </w:style>
  <w:style w:type="paragraph" w:customStyle="1" w:styleId="MotorolaResponse1">
    <w:name w:val="Motorola Response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27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7E4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27E4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27E42"/>
    <w:rPr>
      <w:rFonts w:ascii="Arial" w:eastAsia="Arial" w:hAnsi="Arial"/>
      <w:sz w:val="28"/>
      <w:lang w:val="en-GB" w:eastAsia="en-US"/>
    </w:rPr>
  </w:style>
  <w:style w:type="paragraph" w:customStyle="1" w:styleId="a">
    <w:name w:val="表格题注"/>
    <w:next w:val="Normal"/>
    <w:uiPriority w:val="99"/>
    <w:qFormat/>
    <w:rsid w:val="00827E42"/>
    <w:pPr>
      <w:numPr>
        <w:numId w:val="19"/>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27E42"/>
    <w:pPr>
      <w:numPr>
        <w:numId w:val="20"/>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827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7E42"/>
    <w:rPr>
      <w:vanish w:val="0"/>
      <w:color w:val="FF0000"/>
      <w:lang w:eastAsia="en-US"/>
    </w:rPr>
  </w:style>
  <w:style w:type="character" w:customStyle="1" w:styleId="ZchnZchn52">
    <w:name w:val="Zchn Zchn52"/>
    <w:qFormat/>
    <w:rsid w:val="00827E42"/>
    <w:rPr>
      <w:rFonts w:ascii="Courier New" w:eastAsia="Batang" w:hAnsi="Courier New"/>
      <w:lang w:val="nb-NO" w:eastAsia="en-US" w:bidi="ar-SA"/>
    </w:rPr>
  </w:style>
  <w:style w:type="character" w:customStyle="1" w:styleId="ListChar">
    <w:name w:val="List Char"/>
    <w:link w:val="List"/>
    <w:qFormat/>
    <w:rsid w:val="00827E42"/>
    <w:rPr>
      <w:rFonts w:ascii="Times New Roman" w:hAnsi="Times New Roman"/>
      <w:lang w:val="en-GB" w:eastAsia="en-US"/>
    </w:rPr>
  </w:style>
  <w:style w:type="character" w:customStyle="1" w:styleId="List2Char">
    <w:name w:val="List 2 Char"/>
    <w:link w:val="List2"/>
    <w:qFormat/>
    <w:rsid w:val="00827E42"/>
    <w:rPr>
      <w:rFonts w:ascii="Times New Roman" w:hAnsi="Times New Roman"/>
      <w:lang w:val="en-GB" w:eastAsia="en-US"/>
    </w:rPr>
  </w:style>
  <w:style w:type="character" w:customStyle="1" w:styleId="ListBullet3Char">
    <w:name w:val="List Bullet 3 Char"/>
    <w:link w:val="ListBullet3"/>
    <w:qFormat/>
    <w:rsid w:val="00827E42"/>
    <w:rPr>
      <w:rFonts w:ascii="Times New Roman" w:hAnsi="Times New Roman"/>
      <w:lang w:val="en-GB" w:eastAsia="en-US"/>
    </w:rPr>
  </w:style>
  <w:style w:type="character" w:customStyle="1" w:styleId="ListBullet2Char">
    <w:name w:val="List Bullet 2 Char"/>
    <w:link w:val="ListBullet2"/>
    <w:qFormat/>
    <w:rsid w:val="00827E42"/>
    <w:rPr>
      <w:rFonts w:ascii="Times New Roman" w:hAnsi="Times New Roman"/>
      <w:lang w:val="en-GB" w:eastAsia="en-US"/>
    </w:rPr>
  </w:style>
  <w:style w:type="character" w:customStyle="1" w:styleId="ListBulletChar">
    <w:name w:val="List Bullet Char"/>
    <w:link w:val="ListBullet"/>
    <w:qFormat/>
    <w:rsid w:val="00827E42"/>
    <w:rPr>
      <w:rFonts w:ascii="Times New Roman" w:hAnsi="Times New Roman"/>
      <w:lang w:val="en-GB" w:eastAsia="en-US"/>
    </w:rPr>
  </w:style>
  <w:style w:type="character" w:customStyle="1" w:styleId="1Char0">
    <w:name w:val="样式1 Char"/>
    <w:link w:val="10"/>
    <w:qFormat/>
    <w:rsid w:val="00827E42"/>
    <w:rPr>
      <w:rFonts w:ascii="Arial" w:hAnsi="Arial"/>
      <w:sz w:val="18"/>
      <w:lang w:val="en-GB" w:eastAsia="ja-JP"/>
    </w:rPr>
  </w:style>
  <w:style w:type="character" w:customStyle="1" w:styleId="superscript">
    <w:name w:val="superscript"/>
    <w:qFormat/>
    <w:rsid w:val="00827E42"/>
    <w:rPr>
      <w:rFonts w:ascii="Bookman" w:hAnsi="Bookman"/>
      <w:position w:val="6"/>
      <w:sz w:val="18"/>
    </w:rPr>
  </w:style>
  <w:style w:type="character" w:customStyle="1" w:styleId="NOChar1">
    <w:name w:val="NO Char1"/>
    <w:qFormat/>
    <w:rsid w:val="00827E42"/>
    <w:rPr>
      <w:rFonts w:eastAsia="MS Mincho"/>
      <w:lang w:val="en-GB" w:eastAsia="en-US" w:bidi="ar-SA"/>
    </w:rPr>
  </w:style>
  <w:style w:type="paragraph" w:customStyle="1" w:styleId="textintend1">
    <w:name w:val="text intend 1"/>
    <w:basedOn w:val="text"/>
    <w:uiPriority w:val="99"/>
    <w:qFormat/>
    <w:rsid w:val="00827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27E42"/>
    <w:pPr>
      <w:tabs>
        <w:tab w:val="left" w:pos="1134"/>
      </w:tabs>
      <w:spacing w:after="0"/>
    </w:pPr>
    <w:rPr>
      <w:rFonts w:eastAsia="MS Mincho"/>
    </w:rPr>
  </w:style>
  <w:style w:type="character" w:customStyle="1" w:styleId="BodyText2Char1">
    <w:name w:val="Body Text 2 Char1"/>
    <w:qFormat/>
    <w:rsid w:val="00827E42"/>
    <w:rPr>
      <w:lang w:val="en-GB"/>
    </w:rPr>
  </w:style>
  <w:style w:type="character" w:customStyle="1" w:styleId="EndnoteTextChar1">
    <w:name w:val="Endnote Text Char1"/>
    <w:qFormat/>
    <w:rsid w:val="00827E42"/>
    <w:rPr>
      <w:lang w:val="en-GB"/>
    </w:rPr>
  </w:style>
  <w:style w:type="character" w:customStyle="1" w:styleId="TitleChar1">
    <w:name w:val="Title Char1"/>
    <w:qFormat/>
    <w:rsid w:val="00827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7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27E42"/>
    <w:rPr>
      <w:lang w:val="en-GB"/>
    </w:rPr>
  </w:style>
  <w:style w:type="character" w:customStyle="1" w:styleId="BodyTextIndentChar1">
    <w:name w:val="Body Text Indent Char1"/>
    <w:qFormat/>
    <w:rsid w:val="00827E42"/>
    <w:rPr>
      <w:lang w:val="en-GB"/>
    </w:rPr>
  </w:style>
  <w:style w:type="character" w:customStyle="1" w:styleId="BodyText3Char1">
    <w:name w:val="Body Text 3 Char1"/>
    <w:qFormat/>
    <w:rsid w:val="00827E42"/>
    <w:rPr>
      <w:sz w:val="16"/>
      <w:szCs w:val="16"/>
      <w:lang w:val="en-GB"/>
    </w:rPr>
  </w:style>
  <w:style w:type="paragraph" w:customStyle="1" w:styleId="text">
    <w:name w:val="text"/>
    <w:basedOn w:val="Normal"/>
    <w:uiPriority w:val="99"/>
    <w:qFormat/>
    <w:rsid w:val="00827E42"/>
    <w:pPr>
      <w:widowControl w:val="0"/>
      <w:spacing w:after="240"/>
      <w:jc w:val="both"/>
    </w:pPr>
    <w:rPr>
      <w:sz w:val="24"/>
      <w:lang w:val="en-AU"/>
    </w:rPr>
  </w:style>
  <w:style w:type="paragraph" w:customStyle="1" w:styleId="berschrift1H1">
    <w:name w:val="Überschrift 1.H1"/>
    <w:basedOn w:val="Normal"/>
    <w:next w:val="Normal"/>
    <w:uiPriority w:val="99"/>
    <w:qFormat/>
    <w:rsid w:val="00827E4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27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27E4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27E42"/>
    <w:pPr>
      <w:spacing w:after="240"/>
      <w:jc w:val="both"/>
    </w:pPr>
    <w:rPr>
      <w:rFonts w:ascii="Helvetica" w:hAnsi="Helvetica"/>
    </w:rPr>
  </w:style>
  <w:style w:type="paragraph" w:customStyle="1" w:styleId="List1">
    <w:name w:val="List1"/>
    <w:basedOn w:val="Normal"/>
    <w:uiPriority w:val="99"/>
    <w:qFormat/>
    <w:rsid w:val="00827E4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27E42"/>
    <w:pPr>
      <w:numPr>
        <w:numId w:val="21"/>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27E42"/>
    <w:pPr>
      <w:spacing w:before="120" w:after="0"/>
      <w:jc w:val="both"/>
    </w:pPr>
    <w:rPr>
      <w:lang w:val="en-US"/>
    </w:rPr>
  </w:style>
  <w:style w:type="paragraph" w:customStyle="1" w:styleId="centered">
    <w:name w:val="centered"/>
    <w:basedOn w:val="Normal"/>
    <w:uiPriority w:val="99"/>
    <w:qFormat/>
    <w:rsid w:val="00827E42"/>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27E42"/>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827E4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27E42"/>
    <w:rPr>
      <w:rFonts w:ascii="Times New Roman" w:eastAsia="Batang" w:hAnsi="Times New Roman"/>
      <w:lang w:val="en-GB" w:eastAsia="en-US"/>
    </w:rPr>
  </w:style>
  <w:style w:type="paragraph" w:customStyle="1" w:styleId="TOC911">
    <w:name w:val="TOC 911"/>
    <w:basedOn w:val="TOC8"/>
    <w:uiPriority w:val="99"/>
    <w:qFormat/>
    <w:rsid w:val="00827E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27E42"/>
  </w:style>
  <w:style w:type="paragraph" w:customStyle="1" w:styleId="81">
    <w:name w:val="表 (赤)  81"/>
    <w:basedOn w:val="Normal"/>
    <w:uiPriority w:val="34"/>
    <w:qFormat/>
    <w:rsid w:val="00827E42"/>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27E42"/>
    <w:pPr>
      <w:spacing w:before="100" w:beforeAutospacing="1" w:after="100" w:afterAutospacing="1"/>
    </w:pPr>
    <w:rPr>
      <w:sz w:val="24"/>
      <w:szCs w:val="24"/>
      <w:lang w:val="en-US" w:eastAsia="zh-CN"/>
    </w:rPr>
  </w:style>
  <w:style w:type="table" w:styleId="TableClassic2">
    <w:name w:val="Table Classic 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7E42"/>
    <w:rPr>
      <w:rFonts w:ascii="Times New Roman" w:hAnsi="Times New Roman"/>
      <w:lang w:val="en-GB" w:eastAsia="en-US"/>
    </w:rPr>
  </w:style>
  <w:style w:type="character" w:styleId="PlaceholderText">
    <w:name w:val="Placeholder Text"/>
    <w:uiPriority w:val="99"/>
    <w:unhideWhenUsed/>
    <w:qFormat/>
    <w:rsid w:val="00827E42"/>
    <w:rPr>
      <w:color w:val="808080"/>
    </w:rPr>
  </w:style>
  <w:style w:type="paragraph" w:customStyle="1" w:styleId="LGTdoc">
    <w:name w:val="LGTdoc_본문"/>
    <w:basedOn w:val="Normal"/>
    <w:uiPriority w:val="99"/>
    <w:qFormat/>
    <w:rsid w:val="00827E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7E42"/>
    <w:pPr>
      <w:spacing w:after="240"/>
      <w:jc w:val="both"/>
    </w:pPr>
    <w:rPr>
      <w:rFonts w:ascii="Arial" w:hAnsi="Arial"/>
      <w:szCs w:val="24"/>
    </w:rPr>
  </w:style>
  <w:style w:type="paragraph" w:customStyle="1" w:styleId="ECCFootnote">
    <w:name w:val="ECC Footnote"/>
    <w:basedOn w:val="Normal"/>
    <w:autoRedefine/>
    <w:uiPriority w:val="99"/>
    <w:qFormat/>
    <w:rsid w:val="00827E4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27E42"/>
    <w:rPr>
      <w:rFonts w:ascii="Arial" w:hAnsi="Arial"/>
      <w:szCs w:val="24"/>
      <w:lang w:val="en-GB" w:eastAsia="en-US"/>
    </w:rPr>
  </w:style>
  <w:style w:type="paragraph" w:customStyle="1" w:styleId="Text1">
    <w:name w:val="Text 1"/>
    <w:basedOn w:val="Normal"/>
    <w:uiPriority w:val="99"/>
    <w:qFormat/>
    <w:rsid w:val="00827E42"/>
    <w:pPr>
      <w:spacing w:after="240"/>
      <w:ind w:left="482"/>
      <w:jc w:val="both"/>
    </w:pPr>
    <w:rPr>
      <w:sz w:val="24"/>
      <w:lang w:eastAsia="fr-BE"/>
    </w:rPr>
  </w:style>
  <w:style w:type="paragraph" w:customStyle="1" w:styleId="NumPar4">
    <w:name w:val="NumPar 4"/>
    <w:basedOn w:val="Heading4"/>
    <w:next w:val="Normal"/>
    <w:uiPriority w:val="99"/>
    <w:qFormat/>
    <w:rsid w:val="00827E42"/>
    <w:pPr>
      <w:keepNext w:val="0"/>
      <w:keepLines w:val="0"/>
      <w:numPr>
        <w:numId w:val="23"/>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827E42"/>
  </w:style>
  <w:style w:type="paragraph" w:customStyle="1" w:styleId="cita">
    <w:name w:val="cita"/>
    <w:basedOn w:val="Normal"/>
    <w:uiPriority w:val="99"/>
    <w:qFormat/>
    <w:rsid w:val="00827E42"/>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27E4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27E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827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27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27E4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27E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27E42"/>
    <w:rPr>
      <w:vanish w:val="0"/>
      <w:webHidden w:val="0"/>
      <w:color w:val="000000"/>
      <w:specVanish w:val="0"/>
    </w:rPr>
  </w:style>
  <w:style w:type="paragraph" w:customStyle="1" w:styleId="Equation">
    <w:name w:val="Equation"/>
    <w:basedOn w:val="Normal"/>
    <w:next w:val="Normal"/>
    <w:link w:val="EquationChar"/>
    <w:qFormat/>
    <w:rsid w:val="00827E4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27E42"/>
    <w:rPr>
      <w:rFonts w:ascii="Times New Roman" w:hAnsi="Times New Roman"/>
      <w:sz w:val="22"/>
      <w:szCs w:val="22"/>
      <w:lang w:val="en-GB" w:eastAsia="en-US"/>
    </w:rPr>
  </w:style>
  <w:style w:type="character" w:customStyle="1" w:styleId="apple-converted-space">
    <w:name w:val="apple-converted-space"/>
    <w:qFormat/>
    <w:rsid w:val="00827E42"/>
  </w:style>
  <w:style w:type="character" w:customStyle="1" w:styleId="shorttext">
    <w:name w:val="short_text"/>
    <w:qFormat/>
    <w:rsid w:val="00827E42"/>
  </w:style>
  <w:style w:type="character" w:styleId="SubtleReference">
    <w:name w:val="Subtle Reference"/>
    <w:uiPriority w:val="31"/>
    <w:qFormat/>
    <w:rsid w:val="00827E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7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7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7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7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27E42"/>
    <w:rPr>
      <w:rFonts w:ascii="Yu Gothic Light" w:eastAsia="Yu Gothic Light" w:hAnsi="Yu Gothic Light" w:cs="Times New Roman"/>
      <w:lang w:val="en-GB" w:eastAsia="en-US"/>
    </w:rPr>
  </w:style>
  <w:style w:type="paragraph" w:customStyle="1" w:styleId="msonormal0">
    <w:name w:val="msonormal"/>
    <w:basedOn w:val="Normal"/>
    <w:uiPriority w:val="99"/>
    <w:qFormat/>
    <w:rsid w:val="00827E4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7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7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7E42"/>
    <w:rPr>
      <w:rFonts w:ascii="Times New Roman" w:eastAsia="Yu Mincho" w:hAnsi="Times New Roman"/>
      <w:lang w:val="en-GB" w:eastAsia="en-US"/>
    </w:rPr>
  </w:style>
  <w:style w:type="paragraph" w:customStyle="1" w:styleId="43">
    <w:name w:val="吹き出し4"/>
    <w:basedOn w:val="Normal"/>
    <w:uiPriority w:val="99"/>
    <w:semiHidden/>
    <w:qFormat/>
    <w:rsid w:val="00827E42"/>
    <w:rPr>
      <w:rFonts w:ascii="Tahoma" w:eastAsia="MS Mincho" w:hAnsi="Tahoma" w:cs="Tahoma"/>
      <w:sz w:val="16"/>
      <w:szCs w:val="16"/>
    </w:rPr>
  </w:style>
  <w:style w:type="paragraph" w:customStyle="1" w:styleId="tac0">
    <w:name w:val="tac"/>
    <w:basedOn w:val="Normal"/>
    <w:uiPriority w:val="99"/>
    <w:qFormat/>
    <w:rsid w:val="00827E4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27E42"/>
  </w:style>
  <w:style w:type="character" w:customStyle="1" w:styleId="UnresolvedMention11">
    <w:name w:val="Unresolved Mention11"/>
    <w:uiPriority w:val="99"/>
    <w:semiHidden/>
    <w:unhideWhenUsed/>
    <w:qFormat/>
    <w:rsid w:val="00827E42"/>
    <w:rPr>
      <w:color w:val="808080"/>
      <w:shd w:val="clear" w:color="auto" w:fill="E6E6E6"/>
    </w:rPr>
  </w:style>
  <w:style w:type="table" w:customStyle="1" w:styleId="TableGrid4">
    <w:name w:val="Table Grid4"/>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7E42"/>
  </w:style>
  <w:style w:type="table" w:customStyle="1" w:styleId="311">
    <w:name w:val="网格型3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7E42"/>
  </w:style>
  <w:style w:type="table" w:customStyle="1" w:styleId="TableClassic21">
    <w:name w:val="Table Classic 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7E42"/>
    <w:rPr>
      <w:color w:val="808080"/>
      <w:shd w:val="clear" w:color="auto" w:fill="E6E6E6"/>
    </w:rPr>
  </w:style>
  <w:style w:type="paragraph" w:styleId="TOCHeading">
    <w:name w:val="TOC Heading"/>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827E42"/>
    <w:rPr>
      <w:lang w:val="en-GB" w:eastAsia="ja-JP" w:bidi="ar-SA"/>
    </w:rPr>
  </w:style>
  <w:style w:type="paragraph" w:customStyle="1" w:styleId="1Char1">
    <w:name w:val="(文字) (文字)1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7E42"/>
    <w:rPr>
      <w:rFonts w:ascii="Courier New" w:hAnsi="Courier New"/>
      <w:lang w:val="nb-NO" w:eastAsia="ja-JP" w:bidi="ar-SA"/>
    </w:rPr>
  </w:style>
  <w:style w:type="paragraph" w:customStyle="1" w:styleId="CharCharCharCharCharChar1">
    <w:name w:val="Char Char Char Char Char Char1"/>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27E42"/>
    <w:rPr>
      <w:rFonts w:ascii="Tahoma" w:hAnsi="Tahoma" w:cs="Tahoma"/>
      <w:shd w:val="clear" w:color="auto" w:fill="000080"/>
      <w:lang w:val="en-GB" w:eastAsia="en-US"/>
    </w:rPr>
  </w:style>
  <w:style w:type="character" w:customStyle="1" w:styleId="ZchnZchn51">
    <w:name w:val="Zchn Zchn51"/>
    <w:qFormat/>
    <w:rsid w:val="00827E42"/>
    <w:rPr>
      <w:rFonts w:ascii="Courier New" w:eastAsia="Batang" w:hAnsi="Courier New"/>
      <w:lang w:val="nb-NO" w:eastAsia="en-US" w:bidi="ar-SA"/>
    </w:rPr>
  </w:style>
  <w:style w:type="character" w:customStyle="1" w:styleId="CharChar101">
    <w:name w:val="Char Char101"/>
    <w:semiHidden/>
    <w:qFormat/>
    <w:rsid w:val="00827E42"/>
    <w:rPr>
      <w:rFonts w:ascii="Times New Roman" w:hAnsi="Times New Roman"/>
      <w:lang w:val="en-GB" w:eastAsia="en-US"/>
    </w:rPr>
  </w:style>
  <w:style w:type="character" w:customStyle="1" w:styleId="CharChar91">
    <w:name w:val="Char Char91"/>
    <w:semiHidden/>
    <w:qFormat/>
    <w:rsid w:val="00827E42"/>
    <w:rPr>
      <w:rFonts w:ascii="Tahoma" w:hAnsi="Tahoma" w:cs="Tahoma"/>
      <w:sz w:val="16"/>
      <w:szCs w:val="16"/>
      <w:lang w:val="en-GB" w:eastAsia="en-US"/>
    </w:rPr>
  </w:style>
  <w:style w:type="character" w:customStyle="1" w:styleId="CharChar81">
    <w:name w:val="Char Char81"/>
    <w:semiHidden/>
    <w:qFormat/>
    <w:rsid w:val="00827E42"/>
    <w:rPr>
      <w:rFonts w:ascii="Times New Roman" w:hAnsi="Times New Roman"/>
      <w:b/>
      <w:bCs/>
      <w:lang w:val="en-GB" w:eastAsia="en-US"/>
    </w:rPr>
  </w:style>
  <w:style w:type="paragraph" w:customStyle="1" w:styleId="23">
    <w:name w:val="修订2"/>
    <w:hidden/>
    <w:uiPriority w:val="99"/>
    <w:semiHidden/>
    <w:qFormat/>
    <w:rsid w:val="00827E4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827E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27E42"/>
    <w:rPr>
      <w:rFonts w:ascii="Arial" w:hAnsi="Arial"/>
      <w:sz w:val="36"/>
      <w:lang w:val="en-GB" w:eastAsia="en-US" w:bidi="ar-SA"/>
    </w:rPr>
  </w:style>
  <w:style w:type="character" w:customStyle="1" w:styleId="CharChar281">
    <w:name w:val="Char Char281"/>
    <w:qFormat/>
    <w:rsid w:val="00827E42"/>
    <w:rPr>
      <w:rFonts w:ascii="Arial" w:hAnsi="Arial"/>
      <w:sz w:val="32"/>
      <w:lang w:val="en-GB"/>
    </w:rPr>
  </w:style>
  <w:style w:type="paragraph" w:customStyle="1" w:styleId="CharChar241">
    <w:name w:val="Char Char241"/>
    <w:basedOn w:val="Normal"/>
    <w:uiPriority w:val="99"/>
    <w:semiHidden/>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27E42"/>
  </w:style>
  <w:style w:type="numbering" w:customStyle="1" w:styleId="NoList3">
    <w:name w:val="No List3"/>
    <w:next w:val="NoList"/>
    <w:uiPriority w:val="99"/>
    <w:semiHidden/>
    <w:unhideWhenUsed/>
    <w:rsid w:val="00827E42"/>
  </w:style>
  <w:style w:type="numbering" w:customStyle="1" w:styleId="NoList11">
    <w:name w:val="No List11"/>
    <w:next w:val="NoList"/>
    <w:uiPriority w:val="99"/>
    <w:semiHidden/>
    <w:unhideWhenUsed/>
    <w:rsid w:val="00827E42"/>
  </w:style>
  <w:style w:type="numbering" w:customStyle="1" w:styleId="NoList4">
    <w:name w:val="No List4"/>
    <w:next w:val="NoList"/>
    <w:uiPriority w:val="99"/>
    <w:semiHidden/>
    <w:unhideWhenUsed/>
    <w:rsid w:val="00827E42"/>
  </w:style>
  <w:style w:type="numbering" w:customStyle="1" w:styleId="NoList5">
    <w:name w:val="No List5"/>
    <w:next w:val="NoList"/>
    <w:uiPriority w:val="99"/>
    <w:semiHidden/>
    <w:unhideWhenUsed/>
    <w:rsid w:val="00827E42"/>
  </w:style>
  <w:style w:type="numbering" w:customStyle="1" w:styleId="NoList111">
    <w:name w:val="No List111"/>
    <w:next w:val="NoList"/>
    <w:uiPriority w:val="99"/>
    <w:semiHidden/>
    <w:unhideWhenUsed/>
    <w:rsid w:val="00827E42"/>
  </w:style>
  <w:style w:type="numbering" w:customStyle="1" w:styleId="NoList21">
    <w:name w:val="No List21"/>
    <w:next w:val="NoList"/>
    <w:uiPriority w:val="99"/>
    <w:semiHidden/>
    <w:unhideWhenUsed/>
    <w:rsid w:val="00827E42"/>
  </w:style>
  <w:style w:type="numbering" w:customStyle="1" w:styleId="NoList31">
    <w:name w:val="No List31"/>
    <w:next w:val="NoList"/>
    <w:uiPriority w:val="99"/>
    <w:semiHidden/>
    <w:unhideWhenUsed/>
    <w:rsid w:val="00827E42"/>
  </w:style>
  <w:style w:type="numbering" w:customStyle="1" w:styleId="NoList41">
    <w:name w:val="No List41"/>
    <w:next w:val="NoList"/>
    <w:uiPriority w:val="99"/>
    <w:semiHidden/>
    <w:unhideWhenUsed/>
    <w:rsid w:val="00827E42"/>
  </w:style>
  <w:style w:type="numbering" w:customStyle="1" w:styleId="NoList6">
    <w:name w:val="No List6"/>
    <w:next w:val="NoList"/>
    <w:uiPriority w:val="99"/>
    <w:semiHidden/>
    <w:unhideWhenUsed/>
    <w:rsid w:val="00827E42"/>
  </w:style>
  <w:style w:type="character" w:styleId="Emphasis">
    <w:name w:val="Emphasis"/>
    <w:uiPriority w:val="20"/>
    <w:qFormat/>
    <w:rsid w:val="00827E42"/>
    <w:rPr>
      <w:i/>
      <w:iCs/>
    </w:rPr>
  </w:style>
  <w:style w:type="numbering" w:customStyle="1" w:styleId="NoList7">
    <w:name w:val="No List7"/>
    <w:next w:val="NoList"/>
    <w:uiPriority w:val="99"/>
    <w:semiHidden/>
    <w:unhideWhenUsed/>
    <w:rsid w:val="00827E42"/>
  </w:style>
  <w:style w:type="table" w:customStyle="1" w:styleId="TableGrid12">
    <w:name w:val="Table Grid1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7E42"/>
  </w:style>
  <w:style w:type="table" w:customStyle="1" w:styleId="TableGrid111">
    <w:name w:val="Table Grid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7E42"/>
    <w:rPr>
      <w:color w:val="808080"/>
      <w:shd w:val="clear" w:color="auto" w:fill="E6E6E6"/>
    </w:rPr>
  </w:style>
  <w:style w:type="numbering" w:customStyle="1" w:styleId="NoList22">
    <w:name w:val="No List22"/>
    <w:next w:val="NoList"/>
    <w:uiPriority w:val="99"/>
    <w:semiHidden/>
    <w:unhideWhenUsed/>
    <w:rsid w:val="00827E42"/>
  </w:style>
  <w:style w:type="numbering" w:customStyle="1" w:styleId="NoList32">
    <w:name w:val="No List32"/>
    <w:next w:val="NoList"/>
    <w:uiPriority w:val="99"/>
    <w:semiHidden/>
    <w:unhideWhenUsed/>
    <w:rsid w:val="00827E42"/>
  </w:style>
  <w:style w:type="paragraph" w:customStyle="1" w:styleId="aria">
    <w:name w:val="aria"/>
    <w:basedOn w:val="Normal"/>
    <w:uiPriority w:val="99"/>
    <w:qFormat/>
    <w:rsid w:val="00827E42"/>
    <w:pPr>
      <w:keepNext/>
      <w:keepLines/>
      <w:spacing w:after="0"/>
      <w:jc w:val="both"/>
    </w:pPr>
    <w:rPr>
      <w:rFonts w:ascii="Arial" w:hAnsi="Arial"/>
      <w:sz w:val="18"/>
      <w:szCs w:val="18"/>
    </w:rPr>
  </w:style>
  <w:style w:type="paragraph" w:styleId="NoSpacing">
    <w:name w:val="No Spacing"/>
    <w:uiPriority w:val="1"/>
    <w:qFormat/>
    <w:rsid w:val="00827E4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827E42"/>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827E4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27E42"/>
    <w:rPr>
      <w:rFonts w:ascii="Times New Roman" w:hAnsi="Times New Roman"/>
      <w:lang w:val="en-GB"/>
    </w:rPr>
  </w:style>
  <w:style w:type="paragraph" w:customStyle="1" w:styleId="CharChar5">
    <w:name w:val="Char Char5"/>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827E4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27E42"/>
    <w:pPr>
      <w:jc w:val="center"/>
    </w:pPr>
    <w:rPr>
      <w:rFonts w:ascii="Arial" w:hAnsi="Arial" w:cs="Arial"/>
      <w:b/>
    </w:rPr>
  </w:style>
  <w:style w:type="character" w:customStyle="1" w:styleId="Table1">
    <w:name w:val="Table (文字)"/>
    <w:link w:val="Table0"/>
    <w:qFormat/>
    <w:rsid w:val="00827E42"/>
    <w:rPr>
      <w:rFonts w:ascii="Arial" w:hAnsi="Arial" w:cs="Arial"/>
      <w:b/>
      <w:lang w:val="en-GB" w:eastAsia="en-US"/>
    </w:rPr>
  </w:style>
  <w:style w:type="character" w:customStyle="1" w:styleId="PLChar">
    <w:name w:val="PL Char"/>
    <w:link w:val="PL"/>
    <w:qFormat/>
    <w:rsid w:val="00827E42"/>
    <w:rPr>
      <w:rFonts w:ascii="Courier New" w:hAnsi="Courier New"/>
      <w:noProof/>
      <w:sz w:val="16"/>
      <w:lang w:val="en-GB" w:eastAsia="en-US"/>
    </w:rPr>
  </w:style>
  <w:style w:type="paragraph" w:customStyle="1" w:styleId="ColorfulList-Accent11">
    <w:name w:val="Colorful List - Accent 11"/>
    <w:basedOn w:val="Normal"/>
    <w:uiPriority w:val="34"/>
    <w:qFormat/>
    <w:rsid w:val="00827E4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7E42"/>
    <w:rPr>
      <w:rFonts w:ascii="Times New Roman" w:eastAsia="Batang" w:hAnsi="Times New Roman"/>
      <w:lang w:val="en-GB" w:eastAsia="en-US"/>
    </w:rPr>
  </w:style>
  <w:style w:type="character" w:styleId="LineNumber">
    <w:name w:val="line number"/>
    <w:basedOn w:val="DefaultParagraphFont"/>
    <w:qFormat/>
    <w:rsid w:val="00827E42"/>
    <w:rPr>
      <w:rFonts w:ascii="Arial" w:eastAsia="SimSun" w:hAnsi="Arial" w:cs="Arial"/>
      <w:color w:val="0000FF"/>
      <w:kern w:val="2"/>
      <w:lang w:val="en-US" w:eastAsia="zh-CN" w:bidi="ar-SA"/>
    </w:rPr>
  </w:style>
  <w:style w:type="paragraph" w:styleId="BlockText">
    <w:name w:val="Block Text"/>
    <w:basedOn w:val="Normal"/>
    <w:uiPriority w:val="99"/>
    <w:qFormat/>
    <w:rsid w:val="00827E42"/>
    <w:pPr>
      <w:spacing w:after="120"/>
      <w:ind w:left="1440" w:right="1440"/>
    </w:pPr>
    <w:rPr>
      <w:rFonts w:eastAsia="MS Mincho"/>
    </w:rPr>
  </w:style>
  <w:style w:type="paragraph" w:customStyle="1" w:styleId="60">
    <w:name w:val="吹き出し6"/>
    <w:basedOn w:val="Normal"/>
    <w:uiPriority w:val="99"/>
    <w:semiHidden/>
    <w:qFormat/>
    <w:rsid w:val="00827E42"/>
    <w:rPr>
      <w:rFonts w:ascii="Tahoma" w:eastAsia="MS Mincho" w:hAnsi="Tahoma" w:cs="Tahoma"/>
      <w:sz w:val="16"/>
      <w:szCs w:val="16"/>
      <w:lang w:eastAsia="ko-KR"/>
    </w:rPr>
  </w:style>
  <w:style w:type="character" w:styleId="HTMLCode">
    <w:name w:val="HTML Code"/>
    <w:unhideWhenUsed/>
    <w:qFormat/>
    <w:rsid w:val="00827E4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827E4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27E42"/>
    <w:rPr>
      <w:rFonts w:ascii="Times New Roman" w:eastAsia="MS Mincho" w:hAnsi="Times New Roman"/>
      <w:lang w:val="en-GB" w:eastAsia="zh-CN"/>
    </w:rPr>
  </w:style>
  <w:style w:type="character" w:customStyle="1" w:styleId="1a">
    <w:name w:val="不明显参考1"/>
    <w:uiPriority w:val="31"/>
    <w:qFormat/>
    <w:rsid w:val="00827E42"/>
    <w:rPr>
      <w:smallCaps/>
      <w:color w:val="5A5A5A"/>
    </w:rPr>
  </w:style>
  <w:style w:type="paragraph" w:customStyle="1" w:styleId="114">
    <w:name w:val="修订11"/>
    <w:hidden/>
    <w:uiPriority w:val="99"/>
    <w:semiHidden/>
    <w:qFormat/>
    <w:rsid w:val="00827E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7E42"/>
    <w:rPr>
      <w:rFonts w:ascii="Times New Roman" w:hAnsi="Times New Roman"/>
      <w:lang w:val="en-GB"/>
    </w:rPr>
  </w:style>
  <w:style w:type="character" w:customStyle="1" w:styleId="EXCar">
    <w:name w:val="EX Car"/>
    <w:qFormat/>
    <w:rsid w:val="00827E42"/>
    <w:rPr>
      <w:lang w:val="en-GB" w:eastAsia="en-US"/>
    </w:rPr>
  </w:style>
  <w:style w:type="character" w:customStyle="1" w:styleId="B4Char">
    <w:name w:val="B4 Char"/>
    <w:link w:val="B4"/>
    <w:qFormat/>
    <w:rsid w:val="00827E42"/>
    <w:rPr>
      <w:rFonts w:ascii="Times New Roman" w:hAnsi="Times New Roman"/>
      <w:lang w:val="en-GB" w:eastAsia="en-US"/>
    </w:rPr>
  </w:style>
  <w:style w:type="character" w:customStyle="1" w:styleId="1b">
    <w:name w:val="明显强调1"/>
    <w:uiPriority w:val="21"/>
    <w:qFormat/>
    <w:rsid w:val="00827E42"/>
    <w:rPr>
      <w:b/>
      <w:bCs/>
      <w:i/>
      <w:iCs/>
      <w:color w:val="4F81BD"/>
    </w:rPr>
  </w:style>
  <w:style w:type="paragraph" w:customStyle="1" w:styleId="B6">
    <w:name w:val="B6"/>
    <w:basedOn w:val="B5"/>
    <w:link w:val="B6Char"/>
    <w:qFormat/>
    <w:rsid w:val="00827E4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827E4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827E4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827E4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7E42"/>
    <w:rPr>
      <w:rFonts w:ascii="Times New Roman" w:hAnsi="Times New Roman"/>
      <w:color w:val="FF0000"/>
      <w:lang w:val="en-GB" w:eastAsia="en-US"/>
    </w:rPr>
  </w:style>
  <w:style w:type="character" w:customStyle="1" w:styleId="B5Char">
    <w:name w:val="B5 Char"/>
    <w:link w:val="B5"/>
    <w:qFormat/>
    <w:rsid w:val="00827E42"/>
    <w:rPr>
      <w:rFonts w:ascii="Times New Roman" w:hAnsi="Times New Roman"/>
      <w:lang w:val="en-GB" w:eastAsia="en-US"/>
    </w:rPr>
  </w:style>
  <w:style w:type="character" w:customStyle="1" w:styleId="HeadingChar">
    <w:name w:val="Heading Char"/>
    <w:link w:val="Heading"/>
    <w:qFormat/>
    <w:rsid w:val="00827E42"/>
    <w:rPr>
      <w:rFonts w:ascii="Arial" w:hAnsi="Arial"/>
      <w:b/>
      <w:sz w:val="22"/>
    </w:rPr>
  </w:style>
  <w:style w:type="character" w:customStyle="1" w:styleId="B6Char">
    <w:name w:val="B6 Char"/>
    <w:link w:val="B6"/>
    <w:qFormat/>
    <w:rsid w:val="00827E42"/>
    <w:rPr>
      <w:rFonts w:ascii="Times New Roman" w:eastAsia="Times New Roman" w:hAnsi="Times New Roman"/>
      <w:lang w:val="en-GB" w:eastAsia="zh-CN"/>
    </w:rPr>
  </w:style>
  <w:style w:type="table" w:customStyle="1" w:styleId="TableStyle1">
    <w:name w:val="Table Style1"/>
    <w:basedOn w:val="TableNormal"/>
    <w:qFormat/>
    <w:rsid w:val="00827E42"/>
    <w:rPr>
      <w:rFonts w:ascii="Times New Roman" w:eastAsia="MS Mincho" w:hAnsi="Times New Roman"/>
      <w:lang w:val="en-US" w:eastAsia="en-US"/>
    </w:rPr>
    <w:tblPr/>
  </w:style>
  <w:style w:type="paragraph" w:customStyle="1" w:styleId="tal1">
    <w:name w:val="tal"/>
    <w:basedOn w:val="Normal"/>
    <w:uiPriority w:val="99"/>
    <w:qFormat/>
    <w:rsid w:val="00827E42"/>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827E42"/>
    <w:rPr>
      <w:rFonts w:ascii="Times New Roman" w:eastAsia="Batang" w:hAnsi="Times New Roman"/>
      <w:lang w:val="en-GB" w:eastAsia="en-US"/>
    </w:rPr>
  </w:style>
  <w:style w:type="paragraph" w:customStyle="1" w:styleId="a6">
    <w:name w:val="変更箇所"/>
    <w:hidden/>
    <w:uiPriority w:val="99"/>
    <w:semiHidden/>
    <w:qFormat/>
    <w:rsid w:val="00827E42"/>
    <w:rPr>
      <w:rFonts w:ascii="Times New Roman" w:eastAsia="MS Mincho" w:hAnsi="Times New Roman"/>
      <w:lang w:val="en-GB" w:eastAsia="en-US"/>
    </w:rPr>
  </w:style>
  <w:style w:type="paragraph" w:customStyle="1" w:styleId="NB2">
    <w:name w:val="NB2"/>
    <w:basedOn w:val="ZG"/>
    <w:uiPriority w:val="99"/>
    <w:qFormat/>
    <w:rsid w:val="00827E42"/>
    <w:pPr>
      <w:framePr w:wrap="notBeside"/>
    </w:pPr>
    <w:rPr>
      <w:rFonts w:eastAsia="Times New Roman"/>
      <w:noProof w:val="0"/>
      <w:lang w:val="en-US" w:eastAsia="ko-KR"/>
    </w:rPr>
  </w:style>
  <w:style w:type="paragraph" w:customStyle="1" w:styleId="tableentry">
    <w:name w:val="table entry"/>
    <w:basedOn w:val="Normal"/>
    <w:uiPriority w:val="99"/>
    <w:qFormat/>
    <w:rsid w:val="00827E42"/>
    <w:pPr>
      <w:keepNext/>
      <w:spacing w:before="60" w:after="60"/>
    </w:pPr>
    <w:rPr>
      <w:rFonts w:ascii="Bookman Old Style" w:hAnsi="Bookman Old Style"/>
      <w:lang w:val="en-US" w:eastAsia="ko-KR"/>
    </w:rPr>
  </w:style>
  <w:style w:type="character" w:customStyle="1" w:styleId="EditorsNoteChar">
    <w:name w:val="Editor's Note Char"/>
    <w:qFormat/>
    <w:rsid w:val="00827E42"/>
    <w:rPr>
      <w:rFonts w:ascii="Times New Roman" w:hAnsi="Times New Roman"/>
      <w:color w:val="FF0000"/>
      <w:lang w:val="en-GB" w:eastAsia="en-US"/>
    </w:rPr>
  </w:style>
  <w:style w:type="table" w:customStyle="1" w:styleId="TableGrid5">
    <w:name w:val="Table Grid5"/>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27E4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27E42"/>
    <w:pPr>
      <w:jc w:val="both"/>
    </w:pPr>
    <w:rPr>
      <w:rFonts w:ascii="SimSun" w:hAnsi="SimSun" w:cs="SimSun"/>
      <w:kern w:val="2"/>
      <w:sz w:val="21"/>
      <w:szCs w:val="21"/>
      <w:lang w:val="en-US" w:eastAsia="zh-CN"/>
    </w:rPr>
  </w:style>
  <w:style w:type="paragraph" w:customStyle="1" w:styleId="font5">
    <w:name w:val="font5"/>
    <w:basedOn w:val="Normal"/>
    <w:uiPriority w:val="99"/>
    <w:qFormat/>
    <w:rsid w:val="00827E4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827E4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827E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827E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827E4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827E4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827E4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827E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827E42"/>
  </w:style>
  <w:style w:type="numbering" w:customStyle="1" w:styleId="NoList42">
    <w:name w:val="No List42"/>
    <w:next w:val="NoList"/>
    <w:uiPriority w:val="99"/>
    <w:semiHidden/>
    <w:unhideWhenUsed/>
    <w:rsid w:val="00827E42"/>
  </w:style>
  <w:style w:type="numbering" w:customStyle="1" w:styleId="NoList51">
    <w:name w:val="No List51"/>
    <w:next w:val="NoList"/>
    <w:uiPriority w:val="99"/>
    <w:semiHidden/>
    <w:unhideWhenUsed/>
    <w:rsid w:val="00827E42"/>
  </w:style>
  <w:style w:type="numbering" w:customStyle="1" w:styleId="NoList211">
    <w:name w:val="No List211"/>
    <w:next w:val="NoList"/>
    <w:uiPriority w:val="99"/>
    <w:semiHidden/>
    <w:unhideWhenUsed/>
    <w:rsid w:val="00827E42"/>
  </w:style>
  <w:style w:type="numbering" w:customStyle="1" w:styleId="NoList311">
    <w:name w:val="No List311"/>
    <w:next w:val="NoList"/>
    <w:uiPriority w:val="99"/>
    <w:semiHidden/>
    <w:unhideWhenUsed/>
    <w:rsid w:val="00827E42"/>
  </w:style>
  <w:style w:type="numbering" w:customStyle="1" w:styleId="NoList411">
    <w:name w:val="No List411"/>
    <w:next w:val="NoList"/>
    <w:uiPriority w:val="99"/>
    <w:semiHidden/>
    <w:unhideWhenUsed/>
    <w:rsid w:val="00827E42"/>
  </w:style>
  <w:style w:type="numbering" w:customStyle="1" w:styleId="NoList61">
    <w:name w:val="No List61"/>
    <w:next w:val="NoList"/>
    <w:uiPriority w:val="99"/>
    <w:semiHidden/>
    <w:unhideWhenUsed/>
    <w:rsid w:val="00827E42"/>
  </w:style>
  <w:style w:type="table" w:customStyle="1" w:styleId="TableGrid41">
    <w:name w:val="Table Grid41"/>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7E42"/>
  </w:style>
  <w:style w:type="numbering" w:customStyle="1" w:styleId="NoList1111">
    <w:name w:val="No List1111"/>
    <w:next w:val="NoList"/>
    <w:uiPriority w:val="99"/>
    <w:semiHidden/>
    <w:unhideWhenUsed/>
    <w:rsid w:val="00827E42"/>
  </w:style>
  <w:style w:type="numbering" w:customStyle="1" w:styleId="NoList71">
    <w:name w:val="No List71"/>
    <w:next w:val="NoList"/>
    <w:uiPriority w:val="99"/>
    <w:semiHidden/>
    <w:unhideWhenUsed/>
    <w:rsid w:val="00827E42"/>
  </w:style>
  <w:style w:type="table" w:customStyle="1" w:styleId="TableGrid121">
    <w:name w:val="Table Grid1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7E42"/>
  </w:style>
  <w:style w:type="table" w:customStyle="1" w:styleId="TableGrid1111">
    <w:name w:val="Table Grid1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7E42"/>
  </w:style>
  <w:style w:type="numbering" w:customStyle="1" w:styleId="NoList321">
    <w:name w:val="No List321"/>
    <w:next w:val="NoList"/>
    <w:uiPriority w:val="99"/>
    <w:semiHidden/>
    <w:unhideWhenUsed/>
    <w:rsid w:val="00827E42"/>
  </w:style>
  <w:style w:type="character" w:styleId="IntenseEmphasis">
    <w:name w:val="Intense Emphasis"/>
    <w:uiPriority w:val="21"/>
    <w:qFormat/>
    <w:rsid w:val="00827E42"/>
    <w:rPr>
      <w:b/>
      <w:bCs/>
      <w:i/>
      <w:iCs/>
      <w:color w:val="4F81BD"/>
    </w:rPr>
  </w:style>
  <w:style w:type="character" w:styleId="HTMLTypewriter">
    <w:name w:val="HTML Typewriter"/>
    <w:qFormat/>
    <w:rsid w:val="00827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7E42"/>
    <w:rPr>
      <w:b/>
      <w:lang w:val="en-GB" w:eastAsia="en-US" w:bidi="ar-SA"/>
    </w:rPr>
  </w:style>
  <w:style w:type="paragraph" w:styleId="HTMLPreformatted">
    <w:name w:val="HTML Preformatted"/>
    <w:basedOn w:val="Normal"/>
    <w:link w:val="HTMLPreformattedChar"/>
    <w:qFormat/>
    <w:rsid w:val="00827E4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27E42"/>
    <w:rPr>
      <w:rFonts w:ascii="Courier New" w:eastAsia="MS Mincho" w:hAnsi="Courier New"/>
      <w:lang w:val="en-GB" w:eastAsia="x-none"/>
    </w:rPr>
  </w:style>
  <w:style w:type="numbering" w:customStyle="1" w:styleId="NoList8">
    <w:name w:val="No List8"/>
    <w:next w:val="NoList"/>
    <w:uiPriority w:val="99"/>
    <w:semiHidden/>
    <w:unhideWhenUsed/>
    <w:rsid w:val="00827E42"/>
  </w:style>
  <w:style w:type="table" w:customStyle="1" w:styleId="TableGrid71">
    <w:name w:val="Table Grid71"/>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7E42"/>
  </w:style>
  <w:style w:type="table" w:customStyle="1" w:styleId="TableGrid8">
    <w:name w:val="Table Grid8"/>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27E42"/>
    <w:rPr>
      <w:rFonts w:ascii="Times New Roman" w:eastAsia="MS Mincho" w:hAnsi="Times New Roman"/>
      <w:lang w:val="en-US" w:eastAsia="en-US"/>
    </w:rPr>
    <w:tblPr/>
  </w:style>
  <w:style w:type="table" w:customStyle="1" w:styleId="TableGrid51">
    <w:name w:val="Table Grid5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27E42"/>
  </w:style>
  <w:style w:type="numbering" w:customStyle="1" w:styleId="NoList91">
    <w:name w:val="No List91"/>
    <w:next w:val="NoList"/>
    <w:uiPriority w:val="99"/>
    <w:semiHidden/>
    <w:unhideWhenUsed/>
    <w:rsid w:val="00827E42"/>
  </w:style>
  <w:style w:type="table" w:customStyle="1" w:styleId="TableGrid76">
    <w:name w:val="Table Grid7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27E42"/>
  </w:style>
  <w:style w:type="paragraph" w:customStyle="1" w:styleId="Figuretitle0">
    <w:name w:val="Figure_title"/>
    <w:basedOn w:val="Normal"/>
    <w:next w:val="Normal"/>
    <w:uiPriority w:val="99"/>
    <w:qFormat/>
    <w:rsid w:val="00827E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827E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827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827E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827E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827E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27E42"/>
    <w:pPr>
      <w:numPr>
        <w:numId w:val="24"/>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827E42"/>
    <w:pPr>
      <w:suppressAutoHyphens/>
      <w:autoSpaceDN w:val="0"/>
      <w:spacing w:after="0"/>
      <w:jc w:val="both"/>
    </w:pPr>
    <w:rPr>
      <w:rFonts w:eastAsia="Batang"/>
    </w:rPr>
  </w:style>
  <w:style w:type="numbering" w:customStyle="1" w:styleId="LFO19">
    <w:name w:val="LFO19"/>
    <w:basedOn w:val="NoList"/>
    <w:rsid w:val="00827E42"/>
    <w:pPr>
      <w:numPr>
        <w:numId w:val="24"/>
      </w:numPr>
    </w:pPr>
  </w:style>
  <w:style w:type="paragraph" w:customStyle="1" w:styleId="enumlev3">
    <w:name w:val="enumlev3"/>
    <w:basedOn w:val="enumlev2"/>
    <w:uiPriority w:val="99"/>
    <w:qFormat/>
    <w:rsid w:val="00827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27E42"/>
  </w:style>
  <w:style w:type="paragraph" w:customStyle="1" w:styleId="Heading">
    <w:name w:val="Heading"/>
    <w:next w:val="Normal"/>
    <w:link w:val="HeadingChar"/>
    <w:qFormat/>
    <w:rsid w:val="00827E42"/>
    <w:pPr>
      <w:spacing w:before="360"/>
      <w:ind w:left="2552"/>
    </w:pPr>
    <w:rPr>
      <w:rFonts w:ascii="Arial" w:hAnsi="Arial"/>
      <w:b/>
      <w:sz w:val="22"/>
    </w:rPr>
  </w:style>
  <w:style w:type="paragraph" w:customStyle="1" w:styleId="tah0">
    <w:name w:val="tah"/>
    <w:basedOn w:val="Normal"/>
    <w:uiPriority w:val="99"/>
    <w:qFormat/>
    <w:rsid w:val="00827E4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27E42"/>
  </w:style>
  <w:style w:type="paragraph" w:customStyle="1" w:styleId="TdocHeader2">
    <w:name w:val="Tdoc_Header_2"/>
    <w:basedOn w:val="Normal"/>
    <w:uiPriority w:val="99"/>
    <w:qFormat/>
    <w:rsid w:val="00827E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27E42"/>
  </w:style>
  <w:style w:type="numbering" w:customStyle="1" w:styleId="LFO191">
    <w:name w:val="LFO191"/>
    <w:basedOn w:val="NoList"/>
    <w:rsid w:val="00827E42"/>
  </w:style>
  <w:style w:type="table" w:customStyle="1" w:styleId="TableGrid22">
    <w:name w:val="Table Grid22"/>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27E4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7E42"/>
  </w:style>
  <w:style w:type="table" w:customStyle="1" w:styleId="320">
    <w:name w:val="网格型3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27E42"/>
  </w:style>
  <w:style w:type="table" w:customStyle="1" w:styleId="TableClassic22">
    <w:name w:val="Table Classic 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27E42"/>
  </w:style>
  <w:style w:type="table" w:customStyle="1" w:styleId="TableClassic211">
    <w:name w:val="Table Classic 21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827E42"/>
    <w:rPr>
      <w:rFonts w:ascii="Times New Roman" w:eastAsia="Batang" w:hAnsi="Times New Roman"/>
      <w:lang w:val="en-GB" w:eastAsia="en-US"/>
    </w:rPr>
  </w:style>
  <w:style w:type="paragraph" w:customStyle="1" w:styleId="Style95">
    <w:name w:val="_Style 95"/>
    <w:uiPriority w:val="99"/>
    <w:semiHidden/>
    <w:qFormat/>
    <w:rsid w:val="00827E42"/>
    <w:pPr>
      <w:spacing w:after="160" w:line="256" w:lineRule="auto"/>
    </w:pPr>
    <w:rPr>
      <w:rFonts w:eastAsia="Times New Roman"/>
      <w:lang w:val="en-GB" w:eastAsia="en-US"/>
    </w:rPr>
  </w:style>
  <w:style w:type="character" w:customStyle="1" w:styleId="Style115">
    <w:name w:val="_Style 115"/>
    <w:uiPriority w:val="31"/>
    <w:qFormat/>
    <w:rsid w:val="00827E42"/>
    <w:rPr>
      <w:smallCaps/>
      <w:color w:val="5A5A5A"/>
    </w:rPr>
  </w:style>
  <w:style w:type="paragraph" w:customStyle="1" w:styleId="Style91">
    <w:name w:val="_Style 91"/>
    <w:uiPriority w:val="99"/>
    <w:semiHidden/>
    <w:qFormat/>
    <w:rsid w:val="00827E42"/>
    <w:pPr>
      <w:spacing w:after="160" w:line="259" w:lineRule="auto"/>
    </w:pPr>
    <w:rPr>
      <w:rFonts w:eastAsia="Times New Roman"/>
      <w:lang w:val="en-GB" w:eastAsia="en-US"/>
    </w:rPr>
  </w:style>
  <w:style w:type="character" w:customStyle="1" w:styleId="Style104">
    <w:name w:val="_Style 104"/>
    <w:uiPriority w:val="31"/>
    <w:qFormat/>
    <w:rsid w:val="00827E42"/>
    <w:rPr>
      <w:smallCaps/>
      <w:color w:val="5A5A5A"/>
    </w:rPr>
  </w:style>
  <w:style w:type="table" w:customStyle="1" w:styleId="TableGrid9">
    <w:name w:val="Table Grid9"/>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7E42"/>
  </w:style>
  <w:style w:type="numbering" w:customStyle="1" w:styleId="NoList23">
    <w:name w:val="No List23"/>
    <w:next w:val="NoList"/>
    <w:uiPriority w:val="99"/>
    <w:semiHidden/>
    <w:unhideWhenUsed/>
    <w:rsid w:val="00827E42"/>
  </w:style>
  <w:style w:type="table" w:customStyle="1" w:styleId="TableGrid42">
    <w:name w:val="Table Grid4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7E42"/>
  </w:style>
  <w:style w:type="numbering" w:customStyle="1" w:styleId="NoList43">
    <w:name w:val="No List43"/>
    <w:next w:val="NoList"/>
    <w:uiPriority w:val="99"/>
    <w:semiHidden/>
    <w:unhideWhenUsed/>
    <w:rsid w:val="00827E42"/>
  </w:style>
  <w:style w:type="numbering" w:customStyle="1" w:styleId="NoList52">
    <w:name w:val="No List52"/>
    <w:next w:val="NoList"/>
    <w:uiPriority w:val="99"/>
    <w:semiHidden/>
    <w:unhideWhenUsed/>
    <w:rsid w:val="00827E42"/>
  </w:style>
  <w:style w:type="numbering" w:customStyle="1" w:styleId="NoList62">
    <w:name w:val="No List62"/>
    <w:next w:val="NoList"/>
    <w:uiPriority w:val="99"/>
    <w:semiHidden/>
    <w:unhideWhenUsed/>
    <w:rsid w:val="00827E42"/>
  </w:style>
  <w:style w:type="numbering" w:customStyle="1" w:styleId="NoList72">
    <w:name w:val="No List72"/>
    <w:next w:val="NoList"/>
    <w:uiPriority w:val="99"/>
    <w:semiHidden/>
    <w:unhideWhenUsed/>
    <w:rsid w:val="00827E42"/>
  </w:style>
  <w:style w:type="table" w:customStyle="1" w:styleId="TableGrid81">
    <w:name w:val="Table Grid81"/>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7E42"/>
  </w:style>
  <w:style w:type="numbering" w:customStyle="1" w:styleId="NoList212">
    <w:name w:val="No List212"/>
    <w:next w:val="NoList"/>
    <w:uiPriority w:val="99"/>
    <w:semiHidden/>
    <w:unhideWhenUsed/>
    <w:rsid w:val="00827E42"/>
  </w:style>
  <w:style w:type="table" w:customStyle="1" w:styleId="TableGrid411">
    <w:name w:val="Table Grid41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7E42"/>
  </w:style>
  <w:style w:type="numbering" w:customStyle="1" w:styleId="NoList412">
    <w:name w:val="No List412"/>
    <w:next w:val="NoList"/>
    <w:uiPriority w:val="99"/>
    <w:semiHidden/>
    <w:unhideWhenUsed/>
    <w:rsid w:val="00827E42"/>
  </w:style>
  <w:style w:type="numbering" w:customStyle="1" w:styleId="NoList511">
    <w:name w:val="No List511"/>
    <w:next w:val="NoList"/>
    <w:uiPriority w:val="99"/>
    <w:semiHidden/>
    <w:unhideWhenUsed/>
    <w:rsid w:val="00827E42"/>
  </w:style>
  <w:style w:type="numbering" w:customStyle="1" w:styleId="NoList611">
    <w:name w:val="No List611"/>
    <w:next w:val="NoList"/>
    <w:uiPriority w:val="99"/>
    <w:semiHidden/>
    <w:unhideWhenUsed/>
    <w:rsid w:val="00827E42"/>
  </w:style>
  <w:style w:type="numbering" w:customStyle="1" w:styleId="NoList711">
    <w:name w:val="No List711"/>
    <w:next w:val="NoList"/>
    <w:uiPriority w:val="99"/>
    <w:semiHidden/>
    <w:unhideWhenUsed/>
    <w:rsid w:val="00827E42"/>
  </w:style>
  <w:style w:type="numbering" w:customStyle="1" w:styleId="NoList811">
    <w:name w:val="No List811"/>
    <w:next w:val="NoList"/>
    <w:uiPriority w:val="99"/>
    <w:semiHidden/>
    <w:unhideWhenUsed/>
    <w:rsid w:val="00827E42"/>
  </w:style>
  <w:style w:type="table" w:customStyle="1" w:styleId="TableGrid122">
    <w:name w:val="Table Grid12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7E42"/>
  </w:style>
  <w:style w:type="numbering" w:customStyle="1" w:styleId="NoList1112">
    <w:name w:val="No List1112"/>
    <w:next w:val="NoList"/>
    <w:uiPriority w:val="99"/>
    <w:semiHidden/>
    <w:unhideWhenUsed/>
    <w:rsid w:val="00827E42"/>
  </w:style>
  <w:style w:type="table" w:customStyle="1" w:styleId="TableGrid221">
    <w:name w:val="Table Grid221"/>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27E42"/>
  </w:style>
  <w:style w:type="numbering" w:customStyle="1" w:styleId="NoList222">
    <w:name w:val="No List222"/>
    <w:next w:val="NoList"/>
    <w:uiPriority w:val="99"/>
    <w:semiHidden/>
    <w:unhideWhenUsed/>
    <w:rsid w:val="00827E42"/>
  </w:style>
  <w:style w:type="numbering" w:customStyle="1" w:styleId="NoList322">
    <w:name w:val="No List322"/>
    <w:next w:val="NoList"/>
    <w:uiPriority w:val="99"/>
    <w:semiHidden/>
    <w:unhideWhenUsed/>
    <w:rsid w:val="00827E42"/>
  </w:style>
  <w:style w:type="numbering" w:customStyle="1" w:styleId="NoList421">
    <w:name w:val="No List421"/>
    <w:next w:val="NoList"/>
    <w:uiPriority w:val="99"/>
    <w:semiHidden/>
    <w:unhideWhenUsed/>
    <w:rsid w:val="00827E42"/>
  </w:style>
  <w:style w:type="numbering" w:customStyle="1" w:styleId="NoList2111">
    <w:name w:val="No List2111"/>
    <w:next w:val="NoList"/>
    <w:uiPriority w:val="99"/>
    <w:semiHidden/>
    <w:unhideWhenUsed/>
    <w:rsid w:val="00827E42"/>
  </w:style>
  <w:style w:type="numbering" w:customStyle="1" w:styleId="NoList3111">
    <w:name w:val="No List3111"/>
    <w:next w:val="NoList"/>
    <w:uiPriority w:val="99"/>
    <w:semiHidden/>
    <w:unhideWhenUsed/>
    <w:rsid w:val="00827E42"/>
  </w:style>
  <w:style w:type="numbering" w:customStyle="1" w:styleId="NoList4111">
    <w:name w:val="No List4111"/>
    <w:next w:val="NoList"/>
    <w:uiPriority w:val="99"/>
    <w:semiHidden/>
    <w:unhideWhenUsed/>
    <w:rsid w:val="00827E42"/>
  </w:style>
  <w:style w:type="numbering" w:customStyle="1" w:styleId="11110">
    <w:name w:val="无列表1111"/>
    <w:next w:val="NoList"/>
    <w:semiHidden/>
    <w:rsid w:val="00827E42"/>
  </w:style>
  <w:style w:type="numbering" w:customStyle="1" w:styleId="NoList11111">
    <w:name w:val="No List11111"/>
    <w:next w:val="NoList"/>
    <w:uiPriority w:val="99"/>
    <w:semiHidden/>
    <w:unhideWhenUsed/>
    <w:rsid w:val="00827E42"/>
  </w:style>
  <w:style w:type="numbering" w:customStyle="1" w:styleId="NoList1211">
    <w:name w:val="No List1211"/>
    <w:next w:val="NoList"/>
    <w:uiPriority w:val="99"/>
    <w:semiHidden/>
    <w:unhideWhenUsed/>
    <w:rsid w:val="00827E42"/>
  </w:style>
  <w:style w:type="numbering" w:customStyle="1" w:styleId="NoList2211">
    <w:name w:val="No List2211"/>
    <w:next w:val="NoList"/>
    <w:uiPriority w:val="99"/>
    <w:semiHidden/>
    <w:unhideWhenUsed/>
    <w:rsid w:val="00827E42"/>
  </w:style>
  <w:style w:type="numbering" w:customStyle="1" w:styleId="NoList3211">
    <w:name w:val="No List3211"/>
    <w:next w:val="NoList"/>
    <w:uiPriority w:val="99"/>
    <w:semiHidden/>
    <w:unhideWhenUsed/>
    <w:rsid w:val="00827E42"/>
  </w:style>
  <w:style w:type="character" w:customStyle="1" w:styleId="UnresolvedMention3">
    <w:name w:val="Unresolved Mention3"/>
    <w:basedOn w:val="DefaultParagraphFont"/>
    <w:uiPriority w:val="99"/>
    <w:unhideWhenUsed/>
    <w:qFormat/>
    <w:rsid w:val="00827E42"/>
    <w:rPr>
      <w:color w:val="605E5C"/>
      <w:shd w:val="clear" w:color="auto" w:fill="E1DFDD"/>
    </w:rPr>
  </w:style>
  <w:style w:type="numbering" w:customStyle="1" w:styleId="NoList14">
    <w:name w:val="No List14"/>
    <w:next w:val="NoList"/>
    <w:uiPriority w:val="99"/>
    <w:semiHidden/>
    <w:unhideWhenUsed/>
    <w:rsid w:val="00827E42"/>
  </w:style>
  <w:style w:type="table" w:customStyle="1" w:styleId="TableGrid10">
    <w:name w:val="Table Grid1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7E42"/>
  </w:style>
  <w:style w:type="numbering" w:customStyle="1" w:styleId="NoList24">
    <w:name w:val="No List24"/>
    <w:next w:val="NoList"/>
    <w:uiPriority w:val="99"/>
    <w:semiHidden/>
    <w:unhideWhenUsed/>
    <w:rsid w:val="00827E42"/>
  </w:style>
  <w:style w:type="table" w:customStyle="1" w:styleId="TableGrid43">
    <w:name w:val="Table Grid4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7E42"/>
  </w:style>
  <w:style w:type="table" w:customStyle="1" w:styleId="TableGrid52">
    <w:name w:val="Table Grid52"/>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7E42"/>
  </w:style>
  <w:style w:type="table" w:customStyle="1" w:styleId="TableGrid62">
    <w:name w:val="Table Grid6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7E42"/>
  </w:style>
  <w:style w:type="numbering" w:customStyle="1" w:styleId="NoList63">
    <w:name w:val="No List63"/>
    <w:next w:val="NoList"/>
    <w:uiPriority w:val="99"/>
    <w:semiHidden/>
    <w:unhideWhenUsed/>
    <w:rsid w:val="00827E42"/>
  </w:style>
  <w:style w:type="numbering" w:customStyle="1" w:styleId="NoList73">
    <w:name w:val="No List73"/>
    <w:next w:val="NoList"/>
    <w:uiPriority w:val="99"/>
    <w:semiHidden/>
    <w:unhideWhenUsed/>
    <w:rsid w:val="00827E42"/>
  </w:style>
  <w:style w:type="numbering" w:customStyle="1" w:styleId="NoList82">
    <w:name w:val="No List82"/>
    <w:next w:val="NoList"/>
    <w:uiPriority w:val="99"/>
    <w:semiHidden/>
    <w:unhideWhenUsed/>
    <w:rsid w:val="00827E42"/>
  </w:style>
  <w:style w:type="numbering" w:customStyle="1" w:styleId="NoList92">
    <w:name w:val="No List92"/>
    <w:next w:val="NoList"/>
    <w:uiPriority w:val="99"/>
    <w:semiHidden/>
    <w:unhideWhenUsed/>
    <w:rsid w:val="00827E42"/>
  </w:style>
  <w:style w:type="table" w:customStyle="1" w:styleId="TableGrid82">
    <w:name w:val="Table Grid8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7E42"/>
  </w:style>
  <w:style w:type="numbering" w:customStyle="1" w:styleId="NoList213">
    <w:name w:val="No List213"/>
    <w:next w:val="NoList"/>
    <w:uiPriority w:val="99"/>
    <w:semiHidden/>
    <w:unhideWhenUsed/>
    <w:rsid w:val="00827E42"/>
  </w:style>
  <w:style w:type="table" w:customStyle="1" w:styleId="TableGrid412">
    <w:name w:val="Table Grid41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7E42"/>
  </w:style>
  <w:style w:type="numbering" w:customStyle="1" w:styleId="NoList413">
    <w:name w:val="No List413"/>
    <w:next w:val="NoList"/>
    <w:uiPriority w:val="99"/>
    <w:semiHidden/>
    <w:unhideWhenUsed/>
    <w:rsid w:val="00827E42"/>
  </w:style>
  <w:style w:type="numbering" w:customStyle="1" w:styleId="NoList512">
    <w:name w:val="No List512"/>
    <w:next w:val="NoList"/>
    <w:uiPriority w:val="99"/>
    <w:semiHidden/>
    <w:unhideWhenUsed/>
    <w:rsid w:val="00827E42"/>
  </w:style>
  <w:style w:type="numbering" w:customStyle="1" w:styleId="NoList612">
    <w:name w:val="No List612"/>
    <w:next w:val="NoList"/>
    <w:uiPriority w:val="99"/>
    <w:semiHidden/>
    <w:unhideWhenUsed/>
    <w:rsid w:val="00827E42"/>
  </w:style>
  <w:style w:type="numbering" w:customStyle="1" w:styleId="NoList712">
    <w:name w:val="No List712"/>
    <w:next w:val="NoList"/>
    <w:uiPriority w:val="99"/>
    <w:semiHidden/>
    <w:unhideWhenUsed/>
    <w:rsid w:val="00827E42"/>
  </w:style>
  <w:style w:type="numbering" w:customStyle="1" w:styleId="NoList812">
    <w:name w:val="No List812"/>
    <w:next w:val="NoList"/>
    <w:uiPriority w:val="99"/>
    <w:semiHidden/>
    <w:unhideWhenUsed/>
    <w:rsid w:val="00827E42"/>
  </w:style>
  <w:style w:type="numbering" w:customStyle="1" w:styleId="NoList911">
    <w:name w:val="No List911"/>
    <w:next w:val="NoList"/>
    <w:uiPriority w:val="99"/>
    <w:semiHidden/>
    <w:unhideWhenUsed/>
    <w:rsid w:val="00827E42"/>
  </w:style>
  <w:style w:type="numbering" w:customStyle="1" w:styleId="LFO192">
    <w:name w:val="LFO192"/>
    <w:basedOn w:val="NoList"/>
    <w:rsid w:val="00827E42"/>
  </w:style>
  <w:style w:type="numbering" w:customStyle="1" w:styleId="NoList101">
    <w:name w:val="No List101"/>
    <w:next w:val="NoList"/>
    <w:uiPriority w:val="99"/>
    <w:semiHidden/>
    <w:unhideWhenUsed/>
    <w:rsid w:val="00827E42"/>
  </w:style>
  <w:style w:type="numbering" w:customStyle="1" w:styleId="LFO1911">
    <w:name w:val="LFO1911"/>
    <w:basedOn w:val="NoList"/>
    <w:rsid w:val="00827E42"/>
  </w:style>
  <w:style w:type="table" w:customStyle="1" w:styleId="TableGrid123">
    <w:name w:val="Table Grid12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7E42"/>
  </w:style>
  <w:style w:type="numbering" w:customStyle="1" w:styleId="NoList1113">
    <w:name w:val="No List1113"/>
    <w:next w:val="NoList"/>
    <w:uiPriority w:val="99"/>
    <w:semiHidden/>
    <w:unhideWhenUsed/>
    <w:rsid w:val="00827E42"/>
  </w:style>
  <w:style w:type="table" w:customStyle="1" w:styleId="TableGrid222">
    <w:name w:val="Table Grid222"/>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27E42"/>
  </w:style>
  <w:style w:type="numbering" w:customStyle="1" w:styleId="131">
    <w:name w:val="リストなし13"/>
    <w:next w:val="NoList"/>
    <w:uiPriority w:val="99"/>
    <w:semiHidden/>
    <w:unhideWhenUsed/>
    <w:rsid w:val="00827E42"/>
  </w:style>
  <w:style w:type="numbering" w:customStyle="1" w:styleId="1130">
    <w:name w:val="无列表113"/>
    <w:next w:val="NoList"/>
    <w:semiHidden/>
    <w:rsid w:val="00827E42"/>
  </w:style>
  <w:style w:type="numbering" w:customStyle="1" w:styleId="1121">
    <w:name w:val="リストなし112"/>
    <w:next w:val="NoList"/>
    <w:uiPriority w:val="99"/>
    <w:semiHidden/>
    <w:unhideWhenUsed/>
    <w:rsid w:val="00827E42"/>
  </w:style>
  <w:style w:type="numbering" w:customStyle="1" w:styleId="NoList223">
    <w:name w:val="No List223"/>
    <w:next w:val="NoList"/>
    <w:uiPriority w:val="99"/>
    <w:semiHidden/>
    <w:unhideWhenUsed/>
    <w:rsid w:val="00827E42"/>
  </w:style>
  <w:style w:type="numbering" w:customStyle="1" w:styleId="NoList323">
    <w:name w:val="No List323"/>
    <w:next w:val="NoList"/>
    <w:uiPriority w:val="99"/>
    <w:semiHidden/>
    <w:unhideWhenUsed/>
    <w:rsid w:val="00827E42"/>
  </w:style>
  <w:style w:type="numbering" w:customStyle="1" w:styleId="NoList422">
    <w:name w:val="No List422"/>
    <w:next w:val="NoList"/>
    <w:uiPriority w:val="99"/>
    <w:semiHidden/>
    <w:unhideWhenUsed/>
    <w:rsid w:val="00827E42"/>
  </w:style>
  <w:style w:type="numbering" w:customStyle="1" w:styleId="NoList2112">
    <w:name w:val="No List2112"/>
    <w:next w:val="NoList"/>
    <w:uiPriority w:val="99"/>
    <w:semiHidden/>
    <w:unhideWhenUsed/>
    <w:rsid w:val="00827E42"/>
  </w:style>
  <w:style w:type="numbering" w:customStyle="1" w:styleId="NoList3112">
    <w:name w:val="No List3112"/>
    <w:next w:val="NoList"/>
    <w:uiPriority w:val="99"/>
    <w:semiHidden/>
    <w:unhideWhenUsed/>
    <w:rsid w:val="00827E42"/>
  </w:style>
  <w:style w:type="numbering" w:customStyle="1" w:styleId="NoList4112">
    <w:name w:val="No List4112"/>
    <w:next w:val="NoList"/>
    <w:uiPriority w:val="99"/>
    <w:semiHidden/>
    <w:unhideWhenUsed/>
    <w:rsid w:val="00827E42"/>
  </w:style>
  <w:style w:type="numbering" w:customStyle="1" w:styleId="1112">
    <w:name w:val="无列表1112"/>
    <w:next w:val="NoList"/>
    <w:semiHidden/>
    <w:rsid w:val="00827E42"/>
  </w:style>
  <w:style w:type="numbering" w:customStyle="1" w:styleId="NoList11112">
    <w:name w:val="No List11112"/>
    <w:next w:val="NoList"/>
    <w:uiPriority w:val="99"/>
    <w:semiHidden/>
    <w:unhideWhenUsed/>
    <w:rsid w:val="00827E42"/>
  </w:style>
  <w:style w:type="numbering" w:customStyle="1" w:styleId="NoList1212">
    <w:name w:val="No List1212"/>
    <w:next w:val="NoList"/>
    <w:uiPriority w:val="99"/>
    <w:semiHidden/>
    <w:unhideWhenUsed/>
    <w:rsid w:val="00827E42"/>
  </w:style>
  <w:style w:type="numbering" w:customStyle="1" w:styleId="NoList2212">
    <w:name w:val="No List2212"/>
    <w:next w:val="NoList"/>
    <w:uiPriority w:val="99"/>
    <w:semiHidden/>
    <w:unhideWhenUsed/>
    <w:rsid w:val="00827E42"/>
  </w:style>
  <w:style w:type="numbering" w:customStyle="1" w:styleId="NoList3212">
    <w:name w:val="No List3212"/>
    <w:next w:val="NoList"/>
    <w:uiPriority w:val="99"/>
    <w:semiHidden/>
    <w:unhideWhenUsed/>
    <w:rsid w:val="00827E42"/>
  </w:style>
  <w:style w:type="numbering" w:customStyle="1" w:styleId="NoList16">
    <w:name w:val="No List16"/>
    <w:next w:val="NoList"/>
    <w:uiPriority w:val="99"/>
    <w:semiHidden/>
    <w:unhideWhenUsed/>
    <w:rsid w:val="00827E42"/>
  </w:style>
  <w:style w:type="table" w:customStyle="1" w:styleId="TableGrid15">
    <w:name w:val="Table Grid1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7E42"/>
  </w:style>
  <w:style w:type="numbering" w:customStyle="1" w:styleId="NoList25">
    <w:name w:val="No List25"/>
    <w:next w:val="NoList"/>
    <w:uiPriority w:val="99"/>
    <w:semiHidden/>
    <w:unhideWhenUsed/>
    <w:rsid w:val="00827E42"/>
  </w:style>
  <w:style w:type="table" w:customStyle="1" w:styleId="TableGrid44">
    <w:name w:val="Table Grid44"/>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7E42"/>
  </w:style>
  <w:style w:type="table" w:customStyle="1" w:styleId="TableGrid53">
    <w:name w:val="Table Grid5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7E42"/>
  </w:style>
  <w:style w:type="table" w:customStyle="1" w:styleId="TableGrid63">
    <w:name w:val="Table Grid6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7E42"/>
  </w:style>
  <w:style w:type="numbering" w:customStyle="1" w:styleId="NoList64">
    <w:name w:val="No List64"/>
    <w:next w:val="NoList"/>
    <w:uiPriority w:val="99"/>
    <w:semiHidden/>
    <w:unhideWhenUsed/>
    <w:rsid w:val="00827E42"/>
  </w:style>
  <w:style w:type="numbering" w:customStyle="1" w:styleId="NoList74">
    <w:name w:val="No List74"/>
    <w:next w:val="NoList"/>
    <w:uiPriority w:val="99"/>
    <w:semiHidden/>
    <w:unhideWhenUsed/>
    <w:rsid w:val="00827E42"/>
  </w:style>
  <w:style w:type="numbering" w:customStyle="1" w:styleId="NoList83">
    <w:name w:val="No List83"/>
    <w:next w:val="NoList"/>
    <w:uiPriority w:val="99"/>
    <w:semiHidden/>
    <w:unhideWhenUsed/>
    <w:rsid w:val="00827E42"/>
  </w:style>
  <w:style w:type="numbering" w:customStyle="1" w:styleId="NoList93">
    <w:name w:val="No List93"/>
    <w:next w:val="NoList"/>
    <w:uiPriority w:val="99"/>
    <w:semiHidden/>
    <w:unhideWhenUsed/>
    <w:rsid w:val="00827E42"/>
  </w:style>
  <w:style w:type="table" w:customStyle="1" w:styleId="TableGrid83">
    <w:name w:val="Table Grid8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7E42"/>
  </w:style>
  <w:style w:type="numbering" w:customStyle="1" w:styleId="NoList214">
    <w:name w:val="No List214"/>
    <w:next w:val="NoList"/>
    <w:uiPriority w:val="99"/>
    <w:semiHidden/>
    <w:unhideWhenUsed/>
    <w:rsid w:val="00827E42"/>
  </w:style>
  <w:style w:type="table" w:customStyle="1" w:styleId="TableGrid413">
    <w:name w:val="Table Grid41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7E42"/>
  </w:style>
  <w:style w:type="numbering" w:customStyle="1" w:styleId="NoList414">
    <w:name w:val="No List414"/>
    <w:next w:val="NoList"/>
    <w:uiPriority w:val="99"/>
    <w:semiHidden/>
    <w:unhideWhenUsed/>
    <w:rsid w:val="00827E42"/>
  </w:style>
  <w:style w:type="numbering" w:customStyle="1" w:styleId="NoList513">
    <w:name w:val="No List513"/>
    <w:next w:val="NoList"/>
    <w:uiPriority w:val="99"/>
    <w:semiHidden/>
    <w:unhideWhenUsed/>
    <w:rsid w:val="00827E42"/>
  </w:style>
  <w:style w:type="numbering" w:customStyle="1" w:styleId="NoList613">
    <w:name w:val="No List613"/>
    <w:next w:val="NoList"/>
    <w:uiPriority w:val="99"/>
    <w:semiHidden/>
    <w:unhideWhenUsed/>
    <w:rsid w:val="00827E42"/>
  </w:style>
  <w:style w:type="numbering" w:customStyle="1" w:styleId="NoList713">
    <w:name w:val="No List713"/>
    <w:next w:val="NoList"/>
    <w:uiPriority w:val="99"/>
    <w:semiHidden/>
    <w:unhideWhenUsed/>
    <w:rsid w:val="00827E42"/>
  </w:style>
  <w:style w:type="numbering" w:customStyle="1" w:styleId="NoList813">
    <w:name w:val="No List813"/>
    <w:next w:val="NoList"/>
    <w:uiPriority w:val="99"/>
    <w:semiHidden/>
    <w:unhideWhenUsed/>
    <w:rsid w:val="00827E42"/>
  </w:style>
  <w:style w:type="numbering" w:customStyle="1" w:styleId="NoList912">
    <w:name w:val="No List912"/>
    <w:next w:val="NoList"/>
    <w:uiPriority w:val="99"/>
    <w:semiHidden/>
    <w:unhideWhenUsed/>
    <w:rsid w:val="00827E42"/>
  </w:style>
  <w:style w:type="numbering" w:customStyle="1" w:styleId="LFO193">
    <w:name w:val="LFO193"/>
    <w:basedOn w:val="NoList"/>
    <w:rsid w:val="00827E42"/>
  </w:style>
  <w:style w:type="numbering" w:customStyle="1" w:styleId="NoList102">
    <w:name w:val="No List102"/>
    <w:next w:val="NoList"/>
    <w:uiPriority w:val="99"/>
    <w:semiHidden/>
    <w:unhideWhenUsed/>
    <w:rsid w:val="00827E42"/>
  </w:style>
  <w:style w:type="numbering" w:customStyle="1" w:styleId="LFO1912">
    <w:name w:val="LFO1912"/>
    <w:basedOn w:val="NoList"/>
    <w:rsid w:val="00827E42"/>
  </w:style>
  <w:style w:type="table" w:customStyle="1" w:styleId="TableGrid124">
    <w:name w:val="Table Grid124"/>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7E42"/>
  </w:style>
  <w:style w:type="numbering" w:customStyle="1" w:styleId="NoList1114">
    <w:name w:val="No List1114"/>
    <w:next w:val="NoList"/>
    <w:uiPriority w:val="99"/>
    <w:semiHidden/>
    <w:unhideWhenUsed/>
    <w:rsid w:val="00827E42"/>
  </w:style>
  <w:style w:type="table" w:customStyle="1" w:styleId="TableGrid223">
    <w:name w:val="Table Grid223"/>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27E42"/>
  </w:style>
  <w:style w:type="numbering" w:customStyle="1" w:styleId="141">
    <w:name w:val="リストなし14"/>
    <w:next w:val="NoList"/>
    <w:uiPriority w:val="99"/>
    <w:semiHidden/>
    <w:unhideWhenUsed/>
    <w:rsid w:val="00827E42"/>
  </w:style>
  <w:style w:type="numbering" w:customStyle="1" w:styleId="1140">
    <w:name w:val="无列表114"/>
    <w:next w:val="NoList"/>
    <w:semiHidden/>
    <w:rsid w:val="00827E42"/>
  </w:style>
  <w:style w:type="numbering" w:customStyle="1" w:styleId="1131">
    <w:name w:val="リストなし113"/>
    <w:next w:val="NoList"/>
    <w:uiPriority w:val="99"/>
    <w:semiHidden/>
    <w:unhideWhenUsed/>
    <w:rsid w:val="00827E42"/>
  </w:style>
  <w:style w:type="numbering" w:customStyle="1" w:styleId="NoList224">
    <w:name w:val="No List224"/>
    <w:next w:val="NoList"/>
    <w:uiPriority w:val="99"/>
    <w:semiHidden/>
    <w:unhideWhenUsed/>
    <w:rsid w:val="00827E42"/>
  </w:style>
  <w:style w:type="numbering" w:customStyle="1" w:styleId="NoList324">
    <w:name w:val="No List324"/>
    <w:next w:val="NoList"/>
    <w:uiPriority w:val="99"/>
    <w:semiHidden/>
    <w:unhideWhenUsed/>
    <w:rsid w:val="00827E42"/>
  </w:style>
  <w:style w:type="numbering" w:customStyle="1" w:styleId="NoList423">
    <w:name w:val="No List423"/>
    <w:next w:val="NoList"/>
    <w:uiPriority w:val="99"/>
    <w:semiHidden/>
    <w:unhideWhenUsed/>
    <w:rsid w:val="00827E42"/>
  </w:style>
  <w:style w:type="numbering" w:customStyle="1" w:styleId="NoList2113">
    <w:name w:val="No List2113"/>
    <w:next w:val="NoList"/>
    <w:uiPriority w:val="99"/>
    <w:semiHidden/>
    <w:unhideWhenUsed/>
    <w:rsid w:val="00827E42"/>
  </w:style>
  <w:style w:type="numbering" w:customStyle="1" w:styleId="NoList3113">
    <w:name w:val="No List3113"/>
    <w:next w:val="NoList"/>
    <w:uiPriority w:val="99"/>
    <w:semiHidden/>
    <w:unhideWhenUsed/>
    <w:rsid w:val="00827E42"/>
  </w:style>
  <w:style w:type="numbering" w:customStyle="1" w:styleId="NoList4113">
    <w:name w:val="No List4113"/>
    <w:next w:val="NoList"/>
    <w:uiPriority w:val="99"/>
    <w:semiHidden/>
    <w:unhideWhenUsed/>
    <w:rsid w:val="00827E42"/>
  </w:style>
  <w:style w:type="numbering" w:customStyle="1" w:styleId="1113">
    <w:name w:val="无列表1113"/>
    <w:next w:val="NoList"/>
    <w:semiHidden/>
    <w:rsid w:val="00827E42"/>
  </w:style>
  <w:style w:type="numbering" w:customStyle="1" w:styleId="NoList11113">
    <w:name w:val="No List11113"/>
    <w:next w:val="NoList"/>
    <w:uiPriority w:val="99"/>
    <w:semiHidden/>
    <w:unhideWhenUsed/>
    <w:rsid w:val="00827E42"/>
  </w:style>
  <w:style w:type="numbering" w:customStyle="1" w:styleId="NoList1213">
    <w:name w:val="No List1213"/>
    <w:next w:val="NoList"/>
    <w:uiPriority w:val="99"/>
    <w:semiHidden/>
    <w:unhideWhenUsed/>
    <w:rsid w:val="00827E42"/>
  </w:style>
  <w:style w:type="numbering" w:customStyle="1" w:styleId="NoList2213">
    <w:name w:val="No List2213"/>
    <w:next w:val="NoList"/>
    <w:uiPriority w:val="99"/>
    <w:semiHidden/>
    <w:unhideWhenUsed/>
    <w:rsid w:val="00827E42"/>
  </w:style>
  <w:style w:type="numbering" w:customStyle="1" w:styleId="NoList3213">
    <w:name w:val="No List3213"/>
    <w:next w:val="NoList"/>
    <w:uiPriority w:val="99"/>
    <w:semiHidden/>
    <w:unhideWhenUsed/>
    <w:rsid w:val="00827E42"/>
  </w:style>
  <w:style w:type="table" w:customStyle="1" w:styleId="1d">
    <w:name w:val="网格型1"/>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7E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27E42"/>
    <w:rPr>
      <w:smallCaps/>
      <w:color w:val="5A5A5A"/>
    </w:rPr>
  </w:style>
  <w:style w:type="paragraph" w:customStyle="1" w:styleId="Style90">
    <w:name w:val="_Style 90"/>
    <w:uiPriority w:val="99"/>
    <w:semiHidden/>
    <w:qFormat/>
    <w:rsid w:val="00827E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27E42"/>
    <w:rPr>
      <w:smallCaps/>
      <w:color w:val="5A5A5A"/>
    </w:rPr>
  </w:style>
  <w:style w:type="paragraph" w:customStyle="1" w:styleId="CharChar13">
    <w:name w:val="Char Char1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27E4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27E42"/>
    <w:pPr>
      <w:autoSpaceDN w:val="0"/>
    </w:pPr>
    <w:rPr>
      <w:rFonts w:ascii="Times New Roman" w:eastAsia="MS Mincho" w:hAnsi="Times New Roman"/>
      <w:lang w:val="en-GB" w:eastAsia="en-US"/>
    </w:rPr>
  </w:style>
  <w:style w:type="paragraph" w:customStyle="1" w:styleId="24">
    <w:name w:val="変更箇所2"/>
    <w:uiPriority w:val="99"/>
    <w:semiHidden/>
    <w:qFormat/>
    <w:rsid w:val="00827E42"/>
    <w:pPr>
      <w:autoSpaceDN w:val="0"/>
    </w:pPr>
    <w:rPr>
      <w:rFonts w:ascii="Times New Roman" w:eastAsia="MS Mincho" w:hAnsi="Times New Roman"/>
      <w:lang w:val="en-GB" w:eastAsia="en-US"/>
    </w:rPr>
  </w:style>
  <w:style w:type="paragraph" w:customStyle="1" w:styleId="124">
    <w:name w:val="修订12"/>
    <w:hidden/>
    <w:semiHidden/>
    <w:qFormat/>
    <w:rsid w:val="00827E42"/>
    <w:rPr>
      <w:rFonts w:ascii="Times New Roman" w:eastAsia="Batang" w:hAnsi="Times New Roman"/>
      <w:lang w:val="en-GB" w:eastAsia="en-US"/>
    </w:rPr>
  </w:style>
  <w:style w:type="character" w:customStyle="1" w:styleId="115">
    <w:name w:val="不明显参考11"/>
    <w:uiPriority w:val="31"/>
    <w:qFormat/>
    <w:rsid w:val="00827E42"/>
    <w:rPr>
      <w:smallCaps/>
      <w:color w:val="5A5A5A"/>
    </w:rPr>
  </w:style>
  <w:style w:type="paragraph" w:customStyle="1" w:styleId="TOC11">
    <w:name w:val="TOC 标题11"/>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827E42"/>
  </w:style>
  <w:style w:type="numbering" w:customStyle="1" w:styleId="150">
    <w:name w:val="无列表15"/>
    <w:next w:val="NoList"/>
    <w:semiHidden/>
    <w:rsid w:val="00827E42"/>
  </w:style>
  <w:style w:type="numbering" w:customStyle="1" w:styleId="151">
    <w:name w:val="リストなし15"/>
    <w:next w:val="NoList"/>
    <w:uiPriority w:val="99"/>
    <w:semiHidden/>
    <w:unhideWhenUsed/>
    <w:rsid w:val="00827E42"/>
  </w:style>
  <w:style w:type="table" w:customStyle="1" w:styleId="220">
    <w:name w:val="古典型 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27E42"/>
  </w:style>
  <w:style w:type="numbering" w:customStyle="1" w:styleId="1150">
    <w:name w:val="无列表115"/>
    <w:next w:val="NoList"/>
    <w:semiHidden/>
    <w:rsid w:val="00827E42"/>
  </w:style>
  <w:style w:type="numbering" w:customStyle="1" w:styleId="1141">
    <w:name w:val="リストなし114"/>
    <w:next w:val="NoList"/>
    <w:uiPriority w:val="99"/>
    <w:semiHidden/>
    <w:unhideWhenUsed/>
    <w:rsid w:val="00827E42"/>
  </w:style>
  <w:style w:type="table" w:customStyle="1" w:styleId="TableClassic212">
    <w:name w:val="Table Classic 21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27E42"/>
  </w:style>
  <w:style w:type="numbering" w:customStyle="1" w:styleId="NoList36">
    <w:name w:val="No List36"/>
    <w:next w:val="NoList"/>
    <w:uiPriority w:val="99"/>
    <w:semiHidden/>
    <w:unhideWhenUsed/>
    <w:rsid w:val="00827E42"/>
  </w:style>
  <w:style w:type="numbering" w:customStyle="1" w:styleId="NoList115">
    <w:name w:val="No List115"/>
    <w:next w:val="NoList"/>
    <w:uiPriority w:val="99"/>
    <w:semiHidden/>
    <w:unhideWhenUsed/>
    <w:rsid w:val="00827E42"/>
  </w:style>
  <w:style w:type="numbering" w:customStyle="1" w:styleId="NoList46">
    <w:name w:val="No List46"/>
    <w:next w:val="NoList"/>
    <w:uiPriority w:val="99"/>
    <w:semiHidden/>
    <w:unhideWhenUsed/>
    <w:rsid w:val="00827E42"/>
  </w:style>
  <w:style w:type="numbering" w:customStyle="1" w:styleId="NoList55">
    <w:name w:val="No List55"/>
    <w:next w:val="NoList"/>
    <w:uiPriority w:val="99"/>
    <w:semiHidden/>
    <w:unhideWhenUsed/>
    <w:rsid w:val="00827E42"/>
  </w:style>
  <w:style w:type="numbering" w:customStyle="1" w:styleId="NoList1115">
    <w:name w:val="No List1115"/>
    <w:next w:val="NoList"/>
    <w:uiPriority w:val="99"/>
    <w:semiHidden/>
    <w:unhideWhenUsed/>
    <w:rsid w:val="00827E42"/>
  </w:style>
  <w:style w:type="numbering" w:customStyle="1" w:styleId="NoList215">
    <w:name w:val="No List215"/>
    <w:next w:val="NoList"/>
    <w:uiPriority w:val="99"/>
    <w:semiHidden/>
    <w:unhideWhenUsed/>
    <w:rsid w:val="00827E42"/>
  </w:style>
  <w:style w:type="numbering" w:customStyle="1" w:styleId="NoList315">
    <w:name w:val="No List315"/>
    <w:next w:val="NoList"/>
    <w:uiPriority w:val="99"/>
    <w:semiHidden/>
    <w:unhideWhenUsed/>
    <w:rsid w:val="00827E42"/>
  </w:style>
  <w:style w:type="numbering" w:customStyle="1" w:styleId="NoList415">
    <w:name w:val="No List415"/>
    <w:next w:val="NoList"/>
    <w:uiPriority w:val="99"/>
    <w:semiHidden/>
    <w:unhideWhenUsed/>
    <w:rsid w:val="00827E42"/>
  </w:style>
  <w:style w:type="numbering" w:customStyle="1" w:styleId="NoList65">
    <w:name w:val="No List65"/>
    <w:next w:val="NoList"/>
    <w:uiPriority w:val="99"/>
    <w:semiHidden/>
    <w:unhideWhenUsed/>
    <w:rsid w:val="00827E42"/>
  </w:style>
  <w:style w:type="numbering" w:customStyle="1" w:styleId="NoList75">
    <w:name w:val="No List75"/>
    <w:next w:val="NoList"/>
    <w:uiPriority w:val="99"/>
    <w:semiHidden/>
    <w:unhideWhenUsed/>
    <w:rsid w:val="00827E42"/>
  </w:style>
  <w:style w:type="numbering" w:customStyle="1" w:styleId="NoList125">
    <w:name w:val="No List125"/>
    <w:next w:val="NoList"/>
    <w:uiPriority w:val="99"/>
    <w:semiHidden/>
    <w:unhideWhenUsed/>
    <w:rsid w:val="00827E42"/>
  </w:style>
  <w:style w:type="numbering" w:customStyle="1" w:styleId="NoList225">
    <w:name w:val="No List225"/>
    <w:next w:val="NoList"/>
    <w:uiPriority w:val="99"/>
    <w:semiHidden/>
    <w:unhideWhenUsed/>
    <w:rsid w:val="00827E42"/>
  </w:style>
  <w:style w:type="numbering" w:customStyle="1" w:styleId="NoList325">
    <w:name w:val="No List325"/>
    <w:next w:val="NoList"/>
    <w:uiPriority w:val="99"/>
    <w:semiHidden/>
    <w:unhideWhenUsed/>
    <w:rsid w:val="00827E42"/>
  </w:style>
  <w:style w:type="numbering" w:customStyle="1" w:styleId="NoList424">
    <w:name w:val="No List424"/>
    <w:next w:val="NoList"/>
    <w:uiPriority w:val="99"/>
    <w:semiHidden/>
    <w:unhideWhenUsed/>
    <w:rsid w:val="00827E42"/>
  </w:style>
  <w:style w:type="numbering" w:customStyle="1" w:styleId="NoList514">
    <w:name w:val="No List514"/>
    <w:next w:val="NoList"/>
    <w:uiPriority w:val="99"/>
    <w:semiHidden/>
    <w:unhideWhenUsed/>
    <w:rsid w:val="00827E42"/>
  </w:style>
  <w:style w:type="numbering" w:customStyle="1" w:styleId="NoList2114">
    <w:name w:val="No List2114"/>
    <w:next w:val="NoList"/>
    <w:uiPriority w:val="99"/>
    <w:semiHidden/>
    <w:unhideWhenUsed/>
    <w:rsid w:val="00827E42"/>
  </w:style>
  <w:style w:type="numbering" w:customStyle="1" w:styleId="NoList3114">
    <w:name w:val="No List3114"/>
    <w:next w:val="NoList"/>
    <w:uiPriority w:val="99"/>
    <w:semiHidden/>
    <w:unhideWhenUsed/>
    <w:rsid w:val="00827E42"/>
  </w:style>
  <w:style w:type="numbering" w:customStyle="1" w:styleId="NoList4114">
    <w:name w:val="No List4114"/>
    <w:next w:val="NoList"/>
    <w:uiPriority w:val="99"/>
    <w:semiHidden/>
    <w:unhideWhenUsed/>
    <w:rsid w:val="00827E42"/>
  </w:style>
  <w:style w:type="numbering" w:customStyle="1" w:styleId="NoList614">
    <w:name w:val="No List614"/>
    <w:next w:val="NoList"/>
    <w:uiPriority w:val="99"/>
    <w:semiHidden/>
    <w:unhideWhenUsed/>
    <w:rsid w:val="00827E42"/>
  </w:style>
  <w:style w:type="numbering" w:customStyle="1" w:styleId="1114">
    <w:name w:val="无列表1114"/>
    <w:next w:val="NoList"/>
    <w:semiHidden/>
    <w:rsid w:val="00827E42"/>
  </w:style>
  <w:style w:type="numbering" w:customStyle="1" w:styleId="NoList11114">
    <w:name w:val="No List11114"/>
    <w:next w:val="NoList"/>
    <w:uiPriority w:val="99"/>
    <w:semiHidden/>
    <w:unhideWhenUsed/>
    <w:rsid w:val="00827E42"/>
  </w:style>
  <w:style w:type="numbering" w:customStyle="1" w:styleId="NoList714">
    <w:name w:val="No List714"/>
    <w:next w:val="NoList"/>
    <w:uiPriority w:val="99"/>
    <w:semiHidden/>
    <w:unhideWhenUsed/>
    <w:rsid w:val="00827E42"/>
  </w:style>
  <w:style w:type="numbering" w:customStyle="1" w:styleId="NoList1214">
    <w:name w:val="No List1214"/>
    <w:next w:val="NoList"/>
    <w:uiPriority w:val="99"/>
    <w:semiHidden/>
    <w:unhideWhenUsed/>
    <w:rsid w:val="00827E42"/>
  </w:style>
  <w:style w:type="numbering" w:customStyle="1" w:styleId="NoList2214">
    <w:name w:val="No List2214"/>
    <w:next w:val="NoList"/>
    <w:uiPriority w:val="99"/>
    <w:semiHidden/>
    <w:unhideWhenUsed/>
    <w:rsid w:val="00827E42"/>
  </w:style>
  <w:style w:type="numbering" w:customStyle="1" w:styleId="NoList3214">
    <w:name w:val="No List3214"/>
    <w:next w:val="NoList"/>
    <w:uiPriority w:val="99"/>
    <w:semiHidden/>
    <w:unhideWhenUsed/>
    <w:rsid w:val="00827E42"/>
  </w:style>
  <w:style w:type="numbering" w:customStyle="1" w:styleId="NoList84">
    <w:name w:val="No List84"/>
    <w:next w:val="NoList"/>
    <w:uiPriority w:val="99"/>
    <w:semiHidden/>
    <w:unhideWhenUsed/>
    <w:rsid w:val="00827E42"/>
  </w:style>
  <w:style w:type="numbering" w:customStyle="1" w:styleId="NoList94">
    <w:name w:val="No List94"/>
    <w:next w:val="NoList"/>
    <w:uiPriority w:val="99"/>
    <w:semiHidden/>
    <w:unhideWhenUsed/>
    <w:rsid w:val="00827E42"/>
  </w:style>
  <w:style w:type="numbering" w:customStyle="1" w:styleId="NoList814">
    <w:name w:val="No List814"/>
    <w:next w:val="NoList"/>
    <w:uiPriority w:val="99"/>
    <w:semiHidden/>
    <w:unhideWhenUsed/>
    <w:rsid w:val="00827E42"/>
  </w:style>
  <w:style w:type="numbering" w:customStyle="1" w:styleId="NoList913">
    <w:name w:val="No List913"/>
    <w:next w:val="NoList"/>
    <w:uiPriority w:val="99"/>
    <w:semiHidden/>
    <w:unhideWhenUsed/>
    <w:rsid w:val="00827E42"/>
  </w:style>
  <w:style w:type="numbering" w:customStyle="1" w:styleId="LFO194">
    <w:name w:val="LFO194"/>
    <w:basedOn w:val="NoList"/>
    <w:rsid w:val="00827E42"/>
  </w:style>
  <w:style w:type="numbering" w:customStyle="1" w:styleId="NoList103">
    <w:name w:val="No List103"/>
    <w:next w:val="NoList"/>
    <w:uiPriority w:val="99"/>
    <w:semiHidden/>
    <w:unhideWhenUsed/>
    <w:rsid w:val="00827E42"/>
  </w:style>
  <w:style w:type="numbering" w:customStyle="1" w:styleId="LFO1913">
    <w:name w:val="LFO1913"/>
    <w:basedOn w:val="NoList"/>
    <w:rsid w:val="00827E42"/>
  </w:style>
  <w:style w:type="numbering" w:customStyle="1" w:styleId="1210">
    <w:name w:val="无列表121"/>
    <w:next w:val="NoList"/>
    <w:semiHidden/>
    <w:rsid w:val="00827E42"/>
  </w:style>
  <w:style w:type="numbering" w:customStyle="1" w:styleId="1211">
    <w:name w:val="リストなし121"/>
    <w:next w:val="NoList"/>
    <w:uiPriority w:val="99"/>
    <w:semiHidden/>
    <w:unhideWhenUsed/>
    <w:rsid w:val="00827E42"/>
  </w:style>
  <w:style w:type="numbering" w:customStyle="1" w:styleId="11111">
    <w:name w:val="リストなし1111"/>
    <w:next w:val="NoList"/>
    <w:uiPriority w:val="99"/>
    <w:semiHidden/>
    <w:unhideWhenUsed/>
    <w:rsid w:val="00827E42"/>
  </w:style>
  <w:style w:type="numbering" w:customStyle="1" w:styleId="NoList131">
    <w:name w:val="No List131"/>
    <w:next w:val="NoList"/>
    <w:uiPriority w:val="99"/>
    <w:semiHidden/>
    <w:unhideWhenUsed/>
    <w:rsid w:val="00827E42"/>
  </w:style>
  <w:style w:type="numbering" w:customStyle="1" w:styleId="NoList231">
    <w:name w:val="No List231"/>
    <w:next w:val="NoList"/>
    <w:uiPriority w:val="99"/>
    <w:semiHidden/>
    <w:unhideWhenUsed/>
    <w:rsid w:val="00827E42"/>
  </w:style>
  <w:style w:type="numbering" w:customStyle="1" w:styleId="NoList331">
    <w:name w:val="No List331"/>
    <w:next w:val="NoList"/>
    <w:uiPriority w:val="99"/>
    <w:semiHidden/>
    <w:unhideWhenUsed/>
    <w:rsid w:val="00827E42"/>
  </w:style>
  <w:style w:type="numbering" w:customStyle="1" w:styleId="NoList431">
    <w:name w:val="No List431"/>
    <w:next w:val="NoList"/>
    <w:uiPriority w:val="99"/>
    <w:semiHidden/>
    <w:unhideWhenUsed/>
    <w:rsid w:val="00827E42"/>
  </w:style>
  <w:style w:type="numbering" w:customStyle="1" w:styleId="NoList521">
    <w:name w:val="No List521"/>
    <w:next w:val="NoList"/>
    <w:uiPriority w:val="99"/>
    <w:semiHidden/>
    <w:unhideWhenUsed/>
    <w:rsid w:val="00827E42"/>
  </w:style>
  <w:style w:type="numbering" w:customStyle="1" w:styleId="NoList621">
    <w:name w:val="No List621"/>
    <w:next w:val="NoList"/>
    <w:uiPriority w:val="99"/>
    <w:semiHidden/>
    <w:unhideWhenUsed/>
    <w:rsid w:val="00827E42"/>
  </w:style>
  <w:style w:type="numbering" w:customStyle="1" w:styleId="NoList721">
    <w:name w:val="No List721"/>
    <w:next w:val="NoList"/>
    <w:uiPriority w:val="99"/>
    <w:semiHidden/>
    <w:unhideWhenUsed/>
    <w:rsid w:val="00827E42"/>
  </w:style>
  <w:style w:type="numbering" w:customStyle="1" w:styleId="NoList1121">
    <w:name w:val="No List1121"/>
    <w:next w:val="NoList"/>
    <w:uiPriority w:val="99"/>
    <w:semiHidden/>
    <w:unhideWhenUsed/>
    <w:rsid w:val="00827E42"/>
  </w:style>
  <w:style w:type="numbering" w:customStyle="1" w:styleId="NoList2121">
    <w:name w:val="No List2121"/>
    <w:next w:val="NoList"/>
    <w:uiPriority w:val="99"/>
    <w:semiHidden/>
    <w:unhideWhenUsed/>
    <w:rsid w:val="00827E42"/>
  </w:style>
  <w:style w:type="numbering" w:customStyle="1" w:styleId="NoList3121">
    <w:name w:val="No List3121"/>
    <w:next w:val="NoList"/>
    <w:uiPriority w:val="99"/>
    <w:semiHidden/>
    <w:unhideWhenUsed/>
    <w:rsid w:val="00827E42"/>
  </w:style>
  <w:style w:type="numbering" w:customStyle="1" w:styleId="NoList4121">
    <w:name w:val="No List4121"/>
    <w:next w:val="NoList"/>
    <w:uiPriority w:val="99"/>
    <w:semiHidden/>
    <w:unhideWhenUsed/>
    <w:rsid w:val="00827E42"/>
  </w:style>
  <w:style w:type="numbering" w:customStyle="1" w:styleId="NoList5111">
    <w:name w:val="No List5111"/>
    <w:next w:val="NoList"/>
    <w:uiPriority w:val="99"/>
    <w:semiHidden/>
    <w:unhideWhenUsed/>
    <w:rsid w:val="00827E42"/>
  </w:style>
  <w:style w:type="numbering" w:customStyle="1" w:styleId="NoList6111">
    <w:name w:val="No List6111"/>
    <w:next w:val="NoList"/>
    <w:uiPriority w:val="99"/>
    <w:semiHidden/>
    <w:unhideWhenUsed/>
    <w:rsid w:val="00827E42"/>
  </w:style>
  <w:style w:type="numbering" w:customStyle="1" w:styleId="NoList7111">
    <w:name w:val="No List7111"/>
    <w:next w:val="NoList"/>
    <w:uiPriority w:val="99"/>
    <w:semiHidden/>
    <w:unhideWhenUsed/>
    <w:rsid w:val="00827E42"/>
  </w:style>
  <w:style w:type="numbering" w:customStyle="1" w:styleId="NoList8111">
    <w:name w:val="No List8111"/>
    <w:next w:val="NoList"/>
    <w:uiPriority w:val="99"/>
    <w:semiHidden/>
    <w:unhideWhenUsed/>
    <w:rsid w:val="00827E42"/>
  </w:style>
  <w:style w:type="numbering" w:customStyle="1" w:styleId="NoList1221">
    <w:name w:val="No List1221"/>
    <w:next w:val="NoList"/>
    <w:uiPriority w:val="99"/>
    <w:semiHidden/>
    <w:rsid w:val="00827E42"/>
  </w:style>
  <w:style w:type="numbering" w:customStyle="1" w:styleId="NoList11121">
    <w:name w:val="No List11121"/>
    <w:next w:val="NoList"/>
    <w:uiPriority w:val="99"/>
    <w:semiHidden/>
    <w:unhideWhenUsed/>
    <w:rsid w:val="00827E42"/>
  </w:style>
  <w:style w:type="numbering" w:customStyle="1" w:styleId="11210">
    <w:name w:val="无列表1121"/>
    <w:next w:val="NoList"/>
    <w:semiHidden/>
    <w:rsid w:val="00827E42"/>
  </w:style>
  <w:style w:type="numbering" w:customStyle="1" w:styleId="NoList2221">
    <w:name w:val="No List2221"/>
    <w:next w:val="NoList"/>
    <w:uiPriority w:val="99"/>
    <w:semiHidden/>
    <w:unhideWhenUsed/>
    <w:rsid w:val="00827E42"/>
  </w:style>
  <w:style w:type="numbering" w:customStyle="1" w:styleId="NoList3221">
    <w:name w:val="No List3221"/>
    <w:next w:val="NoList"/>
    <w:uiPriority w:val="99"/>
    <w:semiHidden/>
    <w:unhideWhenUsed/>
    <w:rsid w:val="00827E42"/>
  </w:style>
  <w:style w:type="numbering" w:customStyle="1" w:styleId="NoList4211">
    <w:name w:val="No List4211"/>
    <w:next w:val="NoList"/>
    <w:uiPriority w:val="99"/>
    <w:semiHidden/>
    <w:unhideWhenUsed/>
    <w:rsid w:val="00827E42"/>
  </w:style>
  <w:style w:type="numbering" w:customStyle="1" w:styleId="NoList21111">
    <w:name w:val="No List21111"/>
    <w:next w:val="NoList"/>
    <w:uiPriority w:val="99"/>
    <w:semiHidden/>
    <w:unhideWhenUsed/>
    <w:rsid w:val="00827E42"/>
  </w:style>
  <w:style w:type="numbering" w:customStyle="1" w:styleId="NoList31111">
    <w:name w:val="No List31111"/>
    <w:next w:val="NoList"/>
    <w:uiPriority w:val="99"/>
    <w:semiHidden/>
    <w:unhideWhenUsed/>
    <w:rsid w:val="00827E42"/>
  </w:style>
  <w:style w:type="numbering" w:customStyle="1" w:styleId="NoList41111">
    <w:name w:val="No List41111"/>
    <w:next w:val="NoList"/>
    <w:uiPriority w:val="99"/>
    <w:semiHidden/>
    <w:unhideWhenUsed/>
    <w:rsid w:val="00827E42"/>
  </w:style>
  <w:style w:type="numbering" w:customStyle="1" w:styleId="111110">
    <w:name w:val="无列表11111"/>
    <w:next w:val="NoList"/>
    <w:semiHidden/>
    <w:rsid w:val="00827E42"/>
  </w:style>
  <w:style w:type="numbering" w:customStyle="1" w:styleId="NoList111111">
    <w:name w:val="No List111111"/>
    <w:next w:val="NoList"/>
    <w:uiPriority w:val="99"/>
    <w:semiHidden/>
    <w:unhideWhenUsed/>
    <w:rsid w:val="00827E42"/>
  </w:style>
  <w:style w:type="numbering" w:customStyle="1" w:styleId="NoList12111">
    <w:name w:val="No List12111"/>
    <w:next w:val="NoList"/>
    <w:uiPriority w:val="99"/>
    <w:semiHidden/>
    <w:unhideWhenUsed/>
    <w:rsid w:val="00827E42"/>
  </w:style>
  <w:style w:type="numbering" w:customStyle="1" w:styleId="NoList22111">
    <w:name w:val="No List22111"/>
    <w:next w:val="NoList"/>
    <w:uiPriority w:val="99"/>
    <w:semiHidden/>
    <w:unhideWhenUsed/>
    <w:rsid w:val="00827E42"/>
  </w:style>
  <w:style w:type="numbering" w:customStyle="1" w:styleId="NoList32111">
    <w:name w:val="No List32111"/>
    <w:next w:val="NoList"/>
    <w:uiPriority w:val="99"/>
    <w:semiHidden/>
    <w:unhideWhenUsed/>
    <w:rsid w:val="00827E42"/>
  </w:style>
  <w:style w:type="numbering" w:customStyle="1" w:styleId="NoList141">
    <w:name w:val="No List141"/>
    <w:next w:val="NoList"/>
    <w:uiPriority w:val="99"/>
    <w:semiHidden/>
    <w:unhideWhenUsed/>
    <w:rsid w:val="00827E42"/>
  </w:style>
  <w:style w:type="numbering" w:customStyle="1" w:styleId="NoList151">
    <w:name w:val="No List151"/>
    <w:next w:val="NoList"/>
    <w:uiPriority w:val="99"/>
    <w:semiHidden/>
    <w:unhideWhenUsed/>
    <w:rsid w:val="00827E42"/>
  </w:style>
  <w:style w:type="numbering" w:customStyle="1" w:styleId="NoList241">
    <w:name w:val="No List241"/>
    <w:next w:val="NoList"/>
    <w:uiPriority w:val="99"/>
    <w:semiHidden/>
    <w:unhideWhenUsed/>
    <w:rsid w:val="00827E42"/>
  </w:style>
  <w:style w:type="numbering" w:customStyle="1" w:styleId="NoList341">
    <w:name w:val="No List341"/>
    <w:next w:val="NoList"/>
    <w:uiPriority w:val="99"/>
    <w:semiHidden/>
    <w:unhideWhenUsed/>
    <w:rsid w:val="00827E42"/>
  </w:style>
  <w:style w:type="numbering" w:customStyle="1" w:styleId="NoList441">
    <w:name w:val="No List441"/>
    <w:next w:val="NoList"/>
    <w:uiPriority w:val="99"/>
    <w:semiHidden/>
    <w:unhideWhenUsed/>
    <w:rsid w:val="00827E42"/>
  </w:style>
  <w:style w:type="numbering" w:customStyle="1" w:styleId="NoList531">
    <w:name w:val="No List531"/>
    <w:next w:val="NoList"/>
    <w:uiPriority w:val="99"/>
    <w:semiHidden/>
    <w:unhideWhenUsed/>
    <w:rsid w:val="00827E42"/>
  </w:style>
  <w:style w:type="numbering" w:customStyle="1" w:styleId="NoList631">
    <w:name w:val="No List631"/>
    <w:next w:val="NoList"/>
    <w:uiPriority w:val="99"/>
    <w:semiHidden/>
    <w:unhideWhenUsed/>
    <w:rsid w:val="00827E42"/>
  </w:style>
  <w:style w:type="numbering" w:customStyle="1" w:styleId="NoList731">
    <w:name w:val="No List731"/>
    <w:next w:val="NoList"/>
    <w:uiPriority w:val="99"/>
    <w:semiHidden/>
    <w:unhideWhenUsed/>
    <w:rsid w:val="00827E42"/>
  </w:style>
  <w:style w:type="numbering" w:customStyle="1" w:styleId="NoList821">
    <w:name w:val="No List821"/>
    <w:next w:val="NoList"/>
    <w:uiPriority w:val="99"/>
    <w:semiHidden/>
    <w:unhideWhenUsed/>
    <w:rsid w:val="00827E42"/>
  </w:style>
  <w:style w:type="numbering" w:customStyle="1" w:styleId="NoList921">
    <w:name w:val="No List921"/>
    <w:next w:val="NoList"/>
    <w:uiPriority w:val="99"/>
    <w:semiHidden/>
    <w:unhideWhenUsed/>
    <w:rsid w:val="00827E42"/>
  </w:style>
  <w:style w:type="numbering" w:customStyle="1" w:styleId="NoList1131">
    <w:name w:val="No List1131"/>
    <w:next w:val="NoList"/>
    <w:uiPriority w:val="99"/>
    <w:semiHidden/>
    <w:unhideWhenUsed/>
    <w:rsid w:val="00827E42"/>
  </w:style>
  <w:style w:type="numbering" w:customStyle="1" w:styleId="NoList2131">
    <w:name w:val="No List2131"/>
    <w:next w:val="NoList"/>
    <w:uiPriority w:val="99"/>
    <w:semiHidden/>
    <w:unhideWhenUsed/>
    <w:rsid w:val="00827E42"/>
  </w:style>
  <w:style w:type="numbering" w:customStyle="1" w:styleId="NoList3131">
    <w:name w:val="No List3131"/>
    <w:next w:val="NoList"/>
    <w:uiPriority w:val="99"/>
    <w:semiHidden/>
    <w:unhideWhenUsed/>
    <w:rsid w:val="00827E42"/>
  </w:style>
  <w:style w:type="numbering" w:customStyle="1" w:styleId="NoList4131">
    <w:name w:val="No List4131"/>
    <w:next w:val="NoList"/>
    <w:uiPriority w:val="99"/>
    <w:semiHidden/>
    <w:unhideWhenUsed/>
    <w:rsid w:val="00827E42"/>
  </w:style>
  <w:style w:type="numbering" w:customStyle="1" w:styleId="NoList5121">
    <w:name w:val="No List5121"/>
    <w:next w:val="NoList"/>
    <w:uiPriority w:val="99"/>
    <w:semiHidden/>
    <w:unhideWhenUsed/>
    <w:rsid w:val="00827E42"/>
  </w:style>
  <w:style w:type="numbering" w:customStyle="1" w:styleId="NoList6121">
    <w:name w:val="No List6121"/>
    <w:next w:val="NoList"/>
    <w:uiPriority w:val="99"/>
    <w:semiHidden/>
    <w:unhideWhenUsed/>
    <w:rsid w:val="00827E42"/>
  </w:style>
  <w:style w:type="numbering" w:customStyle="1" w:styleId="NoList7121">
    <w:name w:val="No List7121"/>
    <w:next w:val="NoList"/>
    <w:uiPriority w:val="99"/>
    <w:semiHidden/>
    <w:unhideWhenUsed/>
    <w:rsid w:val="00827E42"/>
  </w:style>
  <w:style w:type="numbering" w:customStyle="1" w:styleId="NoList8121">
    <w:name w:val="No List8121"/>
    <w:next w:val="NoList"/>
    <w:uiPriority w:val="99"/>
    <w:semiHidden/>
    <w:unhideWhenUsed/>
    <w:rsid w:val="00827E42"/>
  </w:style>
  <w:style w:type="numbering" w:customStyle="1" w:styleId="NoList9111">
    <w:name w:val="No List9111"/>
    <w:next w:val="NoList"/>
    <w:uiPriority w:val="99"/>
    <w:semiHidden/>
    <w:unhideWhenUsed/>
    <w:rsid w:val="00827E42"/>
  </w:style>
  <w:style w:type="numbering" w:customStyle="1" w:styleId="LFO1921">
    <w:name w:val="LFO1921"/>
    <w:basedOn w:val="NoList"/>
    <w:rsid w:val="00827E42"/>
  </w:style>
  <w:style w:type="numbering" w:customStyle="1" w:styleId="NoList1011">
    <w:name w:val="No List1011"/>
    <w:next w:val="NoList"/>
    <w:uiPriority w:val="99"/>
    <w:semiHidden/>
    <w:unhideWhenUsed/>
    <w:rsid w:val="00827E42"/>
  </w:style>
  <w:style w:type="numbering" w:customStyle="1" w:styleId="LFO19111">
    <w:name w:val="LFO19111"/>
    <w:basedOn w:val="NoList"/>
    <w:rsid w:val="00827E42"/>
  </w:style>
  <w:style w:type="numbering" w:customStyle="1" w:styleId="NoList1231">
    <w:name w:val="No List1231"/>
    <w:next w:val="NoList"/>
    <w:uiPriority w:val="99"/>
    <w:semiHidden/>
    <w:rsid w:val="00827E42"/>
  </w:style>
  <w:style w:type="numbering" w:customStyle="1" w:styleId="NoList11131">
    <w:name w:val="No List11131"/>
    <w:next w:val="NoList"/>
    <w:uiPriority w:val="99"/>
    <w:semiHidden/>
    <w:unhideWhenUsed/>
    <w:rsid w:val="00827E42"/>
  </w:style>
  <w:style w:type="numbering" w:customStyle="1" w:styleId="1310">
    <w:name w:val="无列表131"/>
    <w:next w:val="NoList"/>
    <w:semiHidden/>
    <w:rsid w:val="00827E42"/>
  </w:style>
  <w:style w:type="numbering" w:customStyle="1" w:styleId="1311">
    <w:name w:val="リストなし131"/>
    <w:next w:val="NoList"/>
    <w:uiPriority w:val="99"/>
    <w:semiHidden/>
    <w:unhideWhenUsed/>
    <w:rsid w:val="00827E42"/>
  </w:style>
  <w:style w:type="numbering" w:customStyle="1" w:styleId="11310">
    <w:name w:val="无列表1131"/>
    <w:next w:val="NoList"/>
    <w:semiHidden/>
    <w:rsid w:val="00827E42"/>
  </w:style>
  <w:style w:type="numbering" w:customStyle="1" w:styleId="11211">
    <w:name w:val="リストなし1121"/>
    <w:next w:val="NoList"/>
    <w:uiPriority w:val="99"/>
    <w:semiHidden/>
    <w:unhideWhenUsed/>
    <w:rsid w:val="00827E42"/>
  </w:style>
  <w:style w:type="numbering" w:customStyle="1" w:styleId="NoList2231">
    <w:name w:val="No List2231"/>
    <w:next w:val="NoList"/>
    <w:uiPriority w:val="99"/>
    <w:semiHidden/>
    <w:unhideWhenUsed/>
    <w:rsid w:val="00827E42"/>
  </w:style>
  <w:style w:type="numbering" w:customStyle="1" w:styleId="NoList3231">
    <w:name w:val="No List3231"/>
    <w:next w:val="NoList"/>
    <w:uiPriority w:val="99"/>
    <w:semiHidden/>
    <w:unhideWhenUsed/>
    <w:rsid w:val="00827E42"/>
  </w:style>
  <w:style w:type="numbering" w:customStyle="1" w:styleId="NoList4221">
    <w:name w:val="No List4221"/>
    <w:next w:val="NoList"/>
    <w:uiPriority w:val="99"/>
    <w:semiHidden/>
    <w:unhideWhenUsed/>
    <w:rsid w:val="00827E42"/>
  </w:style>
  <w:style w:type="numbering" w:customStyle="1" w:styleId="NoList21121">
    <w:name w:val="No List21121"/>
    <w:next w:val="NoList"/>
    <w:uiPriority w:val="99"/>
    <w:semiHidden/>
    <w:unhideWhenUsed/>
    <w:rsid w:val="00827E42"/>
  </w:style>
  <w:style w:type="numbering" w:customStyle="1" w:styleId="NoList31121">
    <w:name w:val="No List31121"/>
    <w:next w:val="NoList"/>
    <w:uiPriority w:val="99"/>
    <w:semiHidden/>
    <w:unhideWhenUsed/>
    <w:rsid w:val="00827E42"/>
  </w:style>
  <w:style w:type="numbering" w:customStyle="1" w:styleId="NoList41121">
    <w:name w:val="No List41121"/>
    <w:next w:val="NoList"/>
    <w:uiPriority w:val="99"/>
    <w:semiHidden/>
    <w:unhideWhenUsed/>
    <w:rsid w:val="00827E42"/>
  </w:style>
  <w:style w:type="numbering" w:customStyle="1" w:styleId="11121">
    <w:name w:val="无列表11121"/>
    <w:next w:val="NoList"/>
    <w:semiHidden/>
    <w:rsid w:val="00827E42"/>
  </w:style>
  <w:style w:type="numbering" w:customStyle="1" w:styleId="NoList111121">
    <w:name w:val="No List111121"/>
    <w:next w:val="NoList"/>
    <w:uiPriority w:val="99"/>
    <w:semiHidden/>
    <w:unhideWhenUsed/>
    <w:rsid w:val="00827E42"/>
  </w:style>
  <w:style w:type="numbering" w:customStyle="1" w:styleId="NoList12121">
    <w:name w:val="No List12121"/>
    <w:next w:val="NoList"/>
    <w:uiPriority w:val="99"/>
    <w:semiHidden/>
    <w:unhideWhenUsed/>
    <w:rsid w:val="00827E42"/>
  </w:style>
  <w:style w:type="numbering" w:customStyle="1" w:styleId="NoList22121">
    <w:name w:val="No List22121"/>
    <w:next w:val="NoList"/>
    <w:uiPriority w:val="99"/>
    <w:semiHidden/>
    <w:unhideWhenUsed/>
    <w:rsid w:val="00827E42"/>
  </w:style>
  <w:style w:type="numbering" w:customStyle="1" w:styleId="NoList32121">
    <w:name w:val="No List32121"/>
    <w:next w:val="NoList"/>
    <w:uiPriority w:val="99"/>
    <w:semiHidden/>
    <w:unhideWhenUsed/>
    <w:rsid w:val="00827E42"/>
  </w:style>
  <w:style w:type="numbering" w:customStyle="1" w:styleId="NoList161">
    <w:name w:val="No List161"/>
    <w:next w:val="NoList"/>
    <w:uiPriority w:val="99"/>
    <w:semiHidden/>
    <w:unhideWhenUsed/>
    <w:rsid w:val="00827E42"/>
  </w:style>
  <w:style w:type="numbering" w:customStyle="1" w:styleId="NoList171">
    <w:name w:val="No List171"/>
    <w:next w:val="NoList"/>
    <w:uiPriority w:val="99"/>
    <w:semiHidden/>
    <w:unhideWhenUsed/>
    <w:rsid w:val="00827E42"/>
  </w:style>
  <w:style w:type="numbering" w:customStyle="1" w:styleId="NoList251">
    <w:name w:val="No List251"/>
    <w:next w:val="NoList"/>
    <w:uiPriority w:val="99"/>
    <w:semiHidden/>
    <w:unhideWhenUsed/>
    <w:rsid w:val="00827E42"/>
  </w:style>
  <w:style w:type="numbering" w:customStyle="1" w:styleId="NoList351">
    <w:name w:val="No List351"/>
    <w:next w:val="NoList"/>
    <w:uiPriority w:val="99"/>
    <w:semiHidden/>
    <w:unhideWhenUsed/>
    <w:rsid w:val="00827E42"/>
  </w:style>
  <w:style w:type="numbering" w:customStyle="1" w:styleId="NoList451">
    <w:name w:val="No List451"/>
    <w:next w:val="NoList"/>
    <w:uiPriority w:val="99"/>
    <w:semiHidden/>
    <w:unhideWhenUsed/>
    <w:rsid w:val="00827E42"/>
  </w:style>
  <w:style w:type="numbering" w:customStyle="1" w:styleId="NoList541">
    <w:name w:val="No List541"/>
    <w:next w:val="NoList"/>
    <w:uiPriority w:val="99"/>
    <w:semiHidden/>
    <w:unhideWhenUsed/>
    <w:rsid w:val="00827E42"/>
  </w:style>
  <w:style w:type="numbering" w:customStyle="1" w:styleId="NoList641">
    <w:name w:val="No List641"/>
    <w:next w:val="NoList"/>
    <w:uiPriority w:val="99"/>
    <w:semiHidden/>
    <w:unhideWhenUsed/>
    <w:rsid w:val="00827E42"/>
  </w:style>
  <w:style w:type="numbering" w:customStyle="1" w:styleId="NoList741">
    <w:name w:val="No List741"/>
    <w:next w:val="NoList"/>
    <w:uiPriority w:val="99"/>
    <w:semiHidden/>
    <w:unhideWhenUsed/>
    <w:rsid w:val="00827E42"/>
  </w:style>
  <w:style w:type="numbering" w:customStyle="1" w:styleId="NoList831">
    <w:name w:val="No List831"/>
    <w:next w:val="NoList"/>
    <w:uiPriority w:val="99"/>
    <w:semiHidden/>
    <w:unhideWhenUsed/>
    <w:rsid w:val="00827E42"/>
  </w:style>
  <w:style w:type="numbering" w:customStyle="1" w:styleId="NoList931">
    <w:name w:val="No List931"/>
    <w:next w:val="NoList"/>
    <w:uiPriority w:val="99"/>
    <w:semiHidden/>
    <w:unhideWhenUsed/>
    <w:rsid w:val="00827E42"/>
  </w:style>
  <w:style w:type="numbering" w:customStyle="1" w:styleId="NoList1141">
    <w:name w:val="No List1141"/>
    <w:next w:val="NoList"/>
    <w:uiPriority w:val="99"/>
    <w:semiHidden/>
    <w:unhideWhenUsed/>
    <w:rsid w:val="00827E42"/>
  </w:style>
  <w:style w:type="numbering" w:customStyle="1" w:styleId="NoList2141">
    <w:name w:val="No List2141"/>
    <w:next w:val="NoList"/>
    <w:uiPriority w:val="99"/>
    <w:semiHidden/>
    <w:unhideWhenUsed/>
    <w:rsid w:val="00827E42"/>
  </w:style>
  <w:style w:type="numbering" w:customStyle="1" w:styleId="NoList3141">
    <w:name w:val="No List3141"/>
    <w:next w:val="NoList"/>
    <w:uiPriority w:val="99"/>
    <w:semiHidden/>
    <w:unhideWhenUsed/>
    <w:rsid w:val="00827E42"/>
  </w:style>
  <w:style w:type="numbering" w:customStyle="1" w:styleId="NoList4141">
    <w:name w:val="No List4141"/>
    <w:next w:val="NoList"/>
    <w:uiPriority w:val="99"/>
    <w:semiHidden/>
    <w:unhideWhenUsed/>
    <w:rsid w:val="00827E42"/>
  </w:style>
  <w:style w:type="numbering" w:customStyle="1" w:styleId="NoList5131">
    <w:name w:val="No List5131"/>
    <w:next w:val="NoList"/>
    <w:uiPriority w:val="99"/>
    <w:semiHidden/>
    <w:unhideWhenUsed/>
    <w:rsid w:val="00827E42"/>
  </w:style>
  <w:style w:type="numbering" w:customStyle="1" w:styleId="NoList6131">
    <w:name w:val="No List6131"/>
    <w:next w:val="NoList"/>
    <w:uiPriority w:val="99"/>
    <w:semiHidden/>
    <w:unhideWhenUsed/>
    <w:rsid w:val="00827E42"/>
  </w:style>
  <w:style w:type="numbering" w:customStyle="1" w:styleId="NoList7131">
    <w:name w:val="No List7131"/>
    <w:next w:val="NoList"/>
    <w:uiPriority w:val="99"/>
    <w:semiHidden/>
    <w:unhideWhenUsed/>
    <w:rsid w:val="00827E42"/>
  </w:style>
  <w:style w:type="numbering" w:customStyle="1" w:styleId="NoList8131">
    <w:name w:val="No List8131"/>
    <w:next w:val="NoList"/>
    <w:uiPriority w:val="99"/>
    <w:semiHidden/>
    <w:unhideWhenUsed/>
    <w:rsid w:val="00827E42"/>
  </w:style>
  <w:style w:type="numbering" w:customStyle="1" w:styleId="NoList9121">
    <w:name w:val="No List9121"/>
    <w:next w:val="NoList"/>
    <w:uiPriority w:val="99"/>
    <w:semiHidden/>
    <w:unhideWhenUsed/>
    <w:rsid w:val="00827E42"/>
  </w:style>
  <w:style w:type="numbering" w:customStyle="1" w:styleId="LFO1931">
    <w:name w:val="LFO1931"/>
    <w:basedOn w:val="NoList"/>
    <w:rsid w:val="00827E42"/>
  </w:style>
  <w:style w:type="numbering" w:customStyle="1" w:styleId="NoList1021">
    <w:name w:val="No List1021"/>
    <w:next w:val="NoList"/>
    <w:uiPriority w:val="99"/>
    <w:semiHidden/>
    <w:unhideWhenUsed/>
    <w:rsid w:val="00827E42"/>
  </w:style>
  <w:style w:type="numbering" w:customStyle="1" w:styleId="LFO19121">
    <w:name w:val="LFO19121"/>
    <w:basedOn w:val="NoList"/>
    <w:rsid w:val="00827E42"/>
  </w:style>
  <w:style w:type="numbering" w:customStyle="1" w:styleId="NoList1241">
    <w:name w:val="No List1241"/>
    <w:next w:val="NoList"/>
    <w:uiPriority w:val="99"/>
    <w:semiHidden/>
    <w:rsid w:val="00827E42"/>
  </w:style>
  <w:style w:type="numbering" w:customStyle="1" w:styleId="NoList11141">
    <w:name w:val="No List11141"/>
    <w:next w:val="NoList"/>
    <w:uiPriority w:val="99"/>
    <w:semiHidden/>
    <w:unhideWhenUsed/>
    <w:rsid w:val="00827E42"/>
  </w:style>
  <w:style w:type="numbering" w:customStyle="1" w:styleId="1410">
    <w:name w:val="无列表141"/>
    <w:next w:val="NoList"/>
    <w:semiHidden/>
    <w:rsid w:val="00827E42"/>
  </w:style>
  <w:style w:type="numbering" w:customStyle="1" w:styleId="1411">
    <w:name w:val="リストなし141"/>
    <w:next w:val="NoList"/>
    <w:uiPriority w:val="99"/>
    <w:semiHidden/>
    <w:unhideWhenUsed/>
    <w:rsid w:val="00827E42"/>
  </w:style>
  <w:style w:type="numbering" w:customStyle="1" w:styleId="11410">
    <w:name w:val="无列表1141"/>
    <w:next w:val="NoList"/>
    <w:semiHidden/>
    <w:rsid w:val="00827E42"/>
  </w:style>
  <w:style w:type="numbering" w:customStyle="1" w:styleId="11311">
    <w:name w:val="リストなし1131"/>
    <w:next w:val="NoList"/>
    <w:uiPriority w:val="99"/>
    <w:semiHidden/>
    <w:unhideWhenUsed/>
    <w:rsid w:val="00827E42"/>
  </w:style>
  <w:style w:type="numbering" w:customStyle="1" w:styleId="NoList2241">
    <w:name w:val="No List2241"/>
    <w:next w:val="NoList"/>
    <w:uiPriority w:val="99"/>
    <w:semiHidden/>
    <w:unhideWhenUsed/>
    <w:rsid w:val="00827E42"/>
  </w:style>
  <w:style w:type="numbering" w:customStyle="1" w:styleId="NoList3241">
    <w:name w:val="No List3241"/>
    <w:next w:val="NoList"/>
    <w:uiPriority w:val="99"/>
    <w:semiHidden/>
    <w:unhideWhenUsed/>
    <w:rsid w:val="00827E42"/>
  </w:style>
  <w:style w:type="numbering" w:customStyle="1" w:styleId="NoList4231">
    <w:name w:val="No List4231"/>
    <w:next w:val="NoList"/>
    <w:uiPriority w:val="99"/>
    <w:semiHidden/>
    <w:unhideWhenUsed/>
    <w:rsid w:val="00827E42"/>
  </w:style>
  <w:style w:type="numbering" w:customStyle="1" w:styleId="NoList21131">
    <w:name w:val="No List21131"/>
    <w:next w:val="NoList"/>
    <w:uiPriority w:val="99"/>
    <w:semiHidden/>
    <w:unhideWhenUsed/>
    <w:rsid w:val="00827E42"/>
  </w:style>
  <w:style w:type="numbering" w:customStyle="1" w:styleId="NoList31131">
    <w:name w:val="No List31131"/>
    <w:next w:val="NoList"/>
    <w:uiPriority w:val="99"/>
    <w:semiHidden/>
    <w:unhideWhenUsed/>
    <w:rsid w:val="00827E42"/>
  </w:style>
  <w:style w:type="numbering" w:customStyle="1" w:styleId="NoList41131">
    <w:name w:val="No List41131"/>
    <w:next w:val="NoList"/>
    <w:uiPriority w:val="99"/>
    <w:semiHidden/>
    <w:unhideWhenUsed/>
    <w:rsid w:val="00827E42"/>
  </w:style>
  <w:style w:type="numbering" w:customStyle="1" w:styleId="11131">
    <w:name w:val="无列表11131"/>
    <w:next w:val="NoList"/>
    <w:semiHidden/>
    <w:rsid w:val="00827E42"/>
  </w:style>
  <w:style w:type="numbering" w:customStyle="1" w:styleId="NoList111131">
    <w:name w:val="No List111131"/>
    <w:next w:val="NoList"/>
    <w:uiPriority w:val="99"/>
    <w:semiHidden/>
    <w:unhideWhenUsed/>
    <w:rsid w:val="00827E42"/>
  </w:style>
  <w:style w:type="numbering" w:customStyle="1" w:styleId="NoList12131">
    <w:name w:val="No List12131"/>
    <w:next w:val="NoList"/>
    <w:uiPriority w:val="99"/>
    <w:semiHidden/>
    <w:unhideWhenUsed/>
    <w:rsid w:val="00827E42"/>
  </w:style>
  <w:style w:type="numbering" w:customStyle="1" w:styleId="NoList22131">
    <w:name w:val="No List22131"/>
    <w:next w:val="NoList"/>
    <w:uiPriority w:val="99"/>
    <w:semiHidden/>
    <w:unhideWhenUsed/>
    <w:rsid w:val="00827E42"/>
  </w:style>
  <w:style w:type="numbering" w:customStyle="1" w:styleId="NoList32131">
    <w:name w:val="No List32131"/>
    <w:next w:val="NoList"/>
    <w:uiPriority w:val="99"/>
    <w:semiHidden/>
    <w:unhideWhenUsed/>
    <w:rsid w:val="00827E42"/>
  </w:style>
  <w:style w:type="paragraph" w:styleId="MacroText">
    <w:name w:val="macro"/>
    <w:link w:val="MacroTextChar"/>
    <w:qFormat/>
    <w:rsid w:val="00827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27E42"/>
    <w:rPr>
      <w:rFonts w:ascii="Courier New" w:hAnsi="Courier New"/>
      <w:kern w:val="2"/>
      <w:sz w:val="24"/>
      <w:lang w:val="en-US" w:eastAsia="zh-CN"/>
    </w:rPr>
  </w:style>
  <w:style w:type="paragraph" w:styleId="Index8">
    <w:name w:val="index 8"/>
    <w:basedOn w:val="Normal"/>
    <w:next w:val="Normal"/>
    <w:qFormat/>
    <w:rsid w:val="00827E42"/>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827E42"/>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827E42"/>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827E42"/>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827E42"/>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827E42"/>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827E42"/>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827E4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827E42"/>
    <w:rPr>
      <w:rFonts w:ascii="Times New Roman" w:eastAsia="Times New Roman" w:hAnsi="Times New Roman"/>
      <w:lang w:val="en-GB" w:eastAsia="en-GB"/>
    </w:rPr>
  </w:style>
  <w:style w:type="character" w:customStyle="1" w:styleId="a8">
    <w:name w:val="文稿抬头"/>
    <w:qFormat/>
    <w:rsid w:val="00827E42"/>
    <w:rPr>
      <w:rFonts w:eastAsia="MS Mincho"/>
      <w:b/>
      <w:bCs/>
      <w:sz w:val="24"/>
    </w:rPr>
  </w:style>
  <w:style w:type="paragraph" w:customStyle="1" w:styleId="Revisin">
    <w:name w:val="Revisión"/>
    <w:hidden/>
    <w:uiPriority w:val="99"/>
    <w:semiHidden/>
    <w:qFormat/>
    <w:rsid w:val="00827E42"/>
    <w:pPr>
      <w:spacing w:before="180" w:after="180"/>
      <w:ind w:left="1134" w:hanging="1134"/>
      <w:jc w:val="both"/>
    </w:pPr>
    <w:rPr>
      <w:rFonts w:ascii="Times New Roman" w:hAnsi="Times New Roman"/>
      <w:lang w:val="en-GB" w:eastAsia="en-US"/>
    </w:rPr>
  </w:style>
  <w:style w:type="paragraph" w:customStyle="1" w:styleId="a9">
    <w:name w:val="文稿标题"/>
    <w:basedOn w:val="Normal"/>
    <w:qFormat/>
    <w:rsid w:val="00827E4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827E4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27E42"/>
    <w:rPr>
      <w:rFonts w:ascii="Times New Roman" w:eastAsia="MS Mincho" w:hAnsi="Times New Roman"/>
      <w:lang w:val="it-IT" w:eastAsia="en-GB"/>
    </w:rPr>
  </w:style>
  <w:style w:type="paragraph" w:customStyle="1" w:styleId="Doc-text2">
    <w:name w:val="Doc-text2"/>
    <w:basedOn w:val="Normal"/>
    <w:link w:val="Doc-text2Char"/>
    <w:qFormat/>
    <w:rsid w:val="00827E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7E42"/>
    <w:rPr>
      <w:rFonts w:ascii="Arial" w:eastAsia="MS Mincho" w:hAnsi="Arial"/>
      <w:szCs w:val="24"/>
      <w:lang w:val="en-GB" w:eastAsia="en-GB"/>
    </w:rPr>
  </w:style>
  <w:style w:type="paragraph" w:customStyle="1" w:styleId="Doc-titleJK">
    <w:name w:val="Doc-title_JK"/>
    <w:basedOn w:val="Normal"/>
    <w:next w:val="Doc-text2JK"/>
    <w:link w:val="Doc-titleJKChar"/>
    <w:qFormat/>
    <w:rsid w:val="00827E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827E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827E42"/>
    <w:rPr>
      <w:rFonts w:ascii="Times New Roman" w:eastAsia="MS Mincho" w:hAnsi="Times New Roman"/>
      <w:szCs w:val="24"/>
      <w:lang w:val="en-GB" w:eastAsia="en-GB"/>
    </w:rPr>
  </w:style>
  <w:style w:type="character" w:customStyle="1" w:styleId="Doc-titleJKChar">
    <w:name w:val="Doc-title_JK Char"/>
    <w:link w:val="Doc-titleJK"/>
    <w:qFormat/>
    <w:rsid w:val="00827E42"/>
    <w:rPr>
      <w:rFonts w:ascii="Times New Roman" w:eastAsia="MS Mincho" w:hAnsi="Times New Roman"/>
      <w:color w:val="0000FF"/>
      <w:szCs w:val="24"/>
      <w:lang w:val="en-GB" w:eastAsia="en-GB"/>
    </w:rPr>
  </w:style>
  <w:style w:type="paragraph" w:customStyle="1" w:styleId="1">
    <w:name w:val="样式 标题 1 + 小三"/>
    <w:basedOn w:val="Heading1"/>
    <w:qFormat/>
    <w:rsid w:val="00827E42"/>
    <w:pPr>
      <w:numPr>
        <w:numId w:val="25"/>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27E42"/>
    <w:pPr>
      <w:jc w:val="center"/>
    </w:pPr>
    <w:rPr>
      <w:rFonts w:ascii="Times New Roman" w:hAnsi="Times New Roman"/>
      <w:lang w:val="en-US" w:eastAsia="en-US"/>
    </w:rPr>
  </w:style>
  <w:style w:type="paragraph" w:customStyle="1" w:styleId="Title2">
    <w:name w:val="Title 2"/>
    <w:basedOn w:val="Normal0"/>
    <w:next w:val="Title"/>
    <w:qFormat/>
    <w:rsid w:val="00827E42"/>
    <w:pPr>
      <w:spacing w:before="120" w:after="120"/>
    </w:pPr>
    <w:rPr>
      <w:rFonts w:ascii="Book Antiqua" w:hAnsi="Book Antiqua"/>
      <w:b/>
    </w:rPr>
  </w:style>
  <w:style w:type="paragraph" w:customStyle="1" w:styleId="abstract">
    <w:name w:val="abstract"/>
    <w:basedOn w:val="Normal"/>
    <w:next w:val="Normal"/>
    <w:qFormat/>
    <w:rsid w:val="00827E42"/>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827E4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827E4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827E4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27E4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7E42"/>
  </w:style>
  <w:style w:type="paragraph" w:customStyle="1" w:styleId="2ChapterXXStatementh22Header2l2Level2Headhea">
    <w:name w:val="样式 标题 2Chapter X.X. Statementh22Header 2l2Level 2 Headhea..."/>
    <w:basedOn w:val="Heading2"/>
    <w:qFormat/>
    <w:rsid w:val="00827E4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827E42"/>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827E4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827E4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7E4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27E4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827E42"/>
    <w:pPr>
      <w:keepNext/>
      <w:numPr>
        <w:numId w:val="26"/>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827E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27E42"/>
    <w:rPr>
      <w:sz w:val="24"/>
      <w:lang w:val="en-US" w:eastAsia="en-US"/>
    </w:rPr>
  </w:style>
  <w:style w:type="character" w:customStyle="1" w:styleId="TableNo0">
    <w:name w:val="Table_No Знак"/>
    <w:link w:val="TableNo"/>
    <w:uiPriority w:val="99"/>
    <w:qFormat/>
    <w:locked/>
    <w:rsid w:val="00827E42"/>
    <w:rPr>
      <w:rFonts w:ascii="Times New Roman" w:eastAsiaTheme="minorEastAsia" w:hAnsi="Times New Roman"/>
      <w:caps/>
      <w:lang w:val="en-GB" w:eastAsia="en-US"/>
    </w:rPr>
  </w:style>
  <w:style w:type="paragraph" w:customStyle="1" w:styleId="1115">
    <w:name w:val="修订111"/>
    <w:hidden/>
    <w:uiPriority w:val="99"/>
    <w:semiHidden/>
    <w:qFormat/>
    <w:rsid w:val="00827E42"/>
    <w:rPr>
      <w:rFonts w:ascii="Times New Roman" w:eastAsia="Batang" w:hAnsi="Times New Roman"/>
      <w:lang w:val="en-GB" w:eastAsia="en-US"/>
    </w:rPr>
  </w:style>
  <w:style w:type="paragraph" w:customStyle="1" w:styleId="Agreement">
    <w:name w:val="Agreement"/>
    <w:basedOn w:val="Normal"/>
    <w:next w:val="Normal"/>
    <w:qFormat/>
    <w:rsid w:val="00827E42"/>
    <w:pPr>
      <w:numPr>
        <w:numId w:val="27"/>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827E42"/>
    <w:rPr>
      <w:rFonts w:ascii="Arial" w:eastAsia="MS Mincho" w:hAnsi="Arial" w:cs="Arial"/>
      <w:b/>
      <w:szCs w:val="24"/>
    </w:rPr>
  </w:style>
  <w:style w:type="paragraph" w:customStyle="1" w:styleId="EmailDiscussion">
    <w:name w:val="EmailDiscussion"/>
    <w:basedOn w:val="Normal"/>
    <w:next w:val="Normal"/>
    <w:link w:val="EmailDiscussionChar"/>
    <w:qFormat/>
    <w:rsid w:val="00827E42"/>
    <w:pPr>
      <w:numPr>
        <w:numId w:val="28"/>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827E4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27E42"/>
    <w:rPr>
      <w:rFonts w:asciiTheme="minorHAnsi" w:eastAsiaTheme="minorEastAsia" w:hAnsiTheme="minorHAnsi" w:cstheme="minorBidi"/>
      <w:kern w:val="2"/>
      <w:sz w:val="18"/>
      <w:szCs w:val="18"/>
    </w:rPr>
  </w:style>
  <w:style w:type="character" w:customStyle="1" w:styleId="font11">
    <w:name w:val="font11"/>
    <w:basedOn w:val="DefaultParagraphFont"/>
    <w:qFormat/>
    <w:rsid w:val="00827E42"/>
    <w:rPr>
      <w:rFonts w:ascii="Arial" w:hAnsi="Arial" w:cs="Arial" w:hint="default"/>
      <w:color w:val="000000"/>
      <w:sz w:val="18"/>
      <w:szCs w:val="18"/>
      <w:u w:val="none"/>
      <w:vertAlign w:val="superscript"/>
    </w:rPr>
  </w:style>
  <w:style w:type="character" w:customStyle="1" w:styleId="font31">
    <w:name w:val="font31"/>
    <w:basedOn w:val="DefaultParagraphFont"/>
    <w:qFormat/>
    <w:rsid w:val="00827E42"/>
    <w:rPr>
      <w:rFonts w:ascii="Arial" w:hAnsi="Arial" w:cs="Arial" w:hint="default"/>
      <w:color w:val="000000"/>
      <w:sz w:val="18"/>
      <w:szCs w:val="18"/>
      <w:u w:val="none"/>
    </w:rPr>
  </w:style>
  <w:style w:type="character" w:customStyle="1" w:styleId="font21">
    <w:name w:val="font21"/>
    <w:basedOn w:val="DefaultParagraphFont"/>
    <w:qFormat/>
    <w:rsid w:val="00827E42"/>
    <w:rPr>
      <w:rFonts w:ascii="Arial" w:hAnsi="Arial" w:cs="Arial" w:hint="default"/>
      <w:color w:val="000000"/>
      <w:sz w:val="18"/>
      <w:szCs w:val="18"/>
      <w:u w:val="none"/>
    </w:rPr>
  </w:style>
  <w:style w:type="character" w:customStyle="1" w:styleId="font01">
    <w:name w:val="font01"/>
    <w:basedOn w:val="DefaultParagraphFont"/>
    <w:qFormat/>
    <w:rsid w:val="00827E42"/>
    <w:rPr>
      <w:rFonts w:ascii="Arial" w:hAnsi="Arial" w:cs="Arial" w:hint="default"/>
      <w:color w:val="000000"/>
      <w:sz w:val="18"/>
      <w:szCs w:val="18"/>
      <w:u w:val="none"/>
      <w:vertAlign w:val="superscript"/>
    </w:rPr>
  </w:style>
  <w:style w:type="character" w:customStyle="1" w:styleId="font51">
    <w:name w:val="font51"/>
    <w:basedOn w:val="DefaultParagraphFont"/>
    <w:qFormat/>
    <w:rsid w:val="00827E42"/>
    <w:rPr>
      <w:rFonts w:ascii="Arial" w:hAnsi="Arial" w:cs="Arial" w:hint="default"/>
      <w:color w:val="000000"/>
      <w:sz w:val="21"/>
      <w:szCs w:val="21"/>
      <w:u w:val="none"/>
    </w:rPr>
  </w:style>
  <w:style w:type="character" w:customStyle="1" w:styleId="font41">
    <w:name w:val="font41"/>
    <w:basedOn w:val="DefaultParagraphFont"/>
    <w:qFormat/>
    <w:rsid w:val="00827E42"/>
    <w:rPr>
      <w:rFonts w:ascii="Arial" w:hAnsi="Arial" w:cs="Arial" w:hint="default"/>
      <w:color w:val="000000"/>
      <w:sz w:val="18"/>
      <w:szCs w:val="18"/>
      <w:u w:val="none"/>
      <w:vertAlign w:val="superscript"/>
    </w:rPr>
  </w:style>
  <w:style w:type="table" w:customStyle="1" w:styleId="116">
    <w:name w:val="网格型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27E42"/>
    <w:rPr>
      <w:smallCaps/>
      <w:color w:val="5A5A5A"/>
    </w:rPr>
  </w:style>
  <w:style w:type="paragraph" w:customStyle="1" w:styleId="TOC20">
    <w:name w:val="TOC 标题2"/>
    <w:basedOn w:val="Heading1"/>
    <w:next w:val="Normal"/>
    <w:uiPriority w:val="39"/>
    <w:unhideWhenUsed/>
    <w:qFormat/>
    <w:rsid w:val="00827E42"/>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27E42"/>
    <w:rPr>
      <w:rFonts w:ascii="Times New Roman" w:eastAsia="MS Mincho" w:hAnsi="Times New Roman"/>
      <w:lang w:val="en-US" w:eastAsia="en-US"/>
    </w:rPr>
    <w:tblPr/>
  </w:style>
  <w:style w:type="table" w:customStyle="1" w:styleId="Tabellengitternetz1112">
    <w:name w:val="Tabellengitternetz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27E42"/>
    <w:rPr>
      <w:b/>
      <w:bCs/>
      <w:i/>
      <w:iCs/>
      <w:color w:val="4F81BD"/>
    </w:rPr>
  </w:style>
  <w:style w:type="table" w:customStyle="1" w:styleId="230">
    <w:name w:val="古典型 23"/>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827E42"/>
    <w:rPr>
      <w:rFonts w:ascii="Times New Roman" w:eastAsia="Batang" w:hAnsi="Times New Roman"/>
      <w:lang w:val="en-GB" w:eastAsia="en-US"/>
    </w:rPr>
  </w:style>
  <w:style w:type="paragraph" w:customStyle="1" w:styleId="tac00">
    <w:name w:val="tac0"/>
    <w:basedOn w:val="Normal"/>
    <w:qFormat/>
    <w:rsid w:val="00827E42"/>
    <w:pPr>
      <w:keepNext/>
      <w:spacing w:after="0"/>
      <w:jc w:val="center"/>
    </w:pPr>
    <w:rPr>
      <w:rFonts w:ascii="Arial" w:eastAsia="Calibri" w:hAnsi="Arial" w:cs="Arial"/>
      <w:lang w:val="fi-FI" w:eastAsia="fi-FI"/>
    </w:rPr>
  </w:style>
  <w:style w:type="paragraph" w:customStyle="1" w:styleId="tah00">
    <w:name w:val="tah0"/>
    <w:basedOn w:val="Normal"/>
    <w:qFormat/>
    <w:rsid w:val="00827E4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27E42"/>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827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27E42"/>
    <w:rPr>
      <w:rFonts w:ascii="Times New Roman" w:eastAsia="MS Mincho" w:hAnsi="Times New Roman"/>
      <w:lang w:val="en-US" w:eastAsia="zh-CN"/>
    </w:rPr>
    <w:tblPr/>
  </w:style>
  <w:style w:type="table" w:customStyle="1" w:styleId="TableGrid84">
    <w:name w:val="Table Grid84"/>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27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27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7E4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827E42"/>
    <w:rPr>
      <w:smallCaps/>
      <w:color w:val="C0504D"/>
      <w:u w:val="single"/>
    </w:rPr>
  </w:style>
  <w:style w:type="table" w:customStyle="1" w:styleId="417">
    <w:name w:val="无格式表格 41"/>
    <w:basedOn w:val="TableNormal"/>
    <w:uiPriority w:val="44"/>
    <w:qFormat/>
    <w:rsid w:val="00827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7E42"/>
    <w:rPr>
      <w:rFonts w:ascii="Arial" w:hAnsi="Arial"/>
      <w:lang w:val="en-GB" w:eastAsia="en-US" w:bidi="ar-SA"/>
    </w:rPr>
  </w:style>
  <w:style w:type="character" w:customStyle="1" w:styleId="p1">
    <w:name w:val="p1"/>
    <w:qFormat/>
    <w:rsid w:val="00827E42"/>
  </w:style>
  <w:style w:type="character" w:customStyle="1" w:styleId="e-031">
    <w:name w:val="e-031"/>
    <w:qFormat/>
    <w:rsid w:val="00827E42"/>
    <w:rPr>
      <w:i/>
      <w:iCs/>
    </w:rPr>
  </w:style>
  <w:style w:type="character" w:customStyle="1" w:styleId="hps">
    <w:name w:val="hps"/>
    <w:qFormat/>
    <w:rsid w:val="00827E42"/>
  </w:style>
  <w:style w:type="character" w:customStyle="1" w:styleId="IntenseEmphasis1">
    <w:name w:val="Intense Emphasis1"/>
    <w:basedOn w:val="DefaultParagraphFont"/>
    <w:uiPriority w:val="21"/>
    <w:qFormat/>
    <w:rsid w:val="00827E42"/>
    <w:rPr>
      <w:b/>
      <w:bCs/>
      <w:i/>
      <w:iCs/>
      <w:color w:val="4F81BD"/>
    </w:rPr>
  </w:style>
  <w:style w:type="character" w:customStyle="1" w:styleId="EditorsNoteChar1">
    <w:name w:val="Editor's Note Char1"/>
    <w:qFormat/>
    <w:rsid w:val="00827E42"/>
    <w:rPr>
      <w:rFonts w:ascii="Times New Roman" w:hAnsi="Times New Roman"/>
      <w:color w:val="FF0000"/>
      <w:lang w:val="en-GB" w:eastAsia="en-US"/>
    </w:rPr>
  </w:style>
  <w:style w:type="character" w:customStyle="1" w:styleId="TAHChar">
    <w:name w:val="TAH Char"/>
    <w:qFormat/>
    <w:locked/>
    <w:rsid w:val="00827E42"/>
    <w:rPr>
      <w:rFonts w:ascii="Arial" w:hAnsi="Arial" w:cs="Arial"/>
      <w:b/>
      <w:sz w:val="18"/>
      <w:lang w:val="en-GB"/>
    </w:rPr>
  </w:style>
  <w:style w:type="character" w:customStyle="1" w:styleId="IntenseEmphasis2">
    <w:name w:val="Intense Emphasis2"/>
    <w:uiPriority w:val="21"/>
    <w:qFormat/>
    <w:rsid w:val="00827E42"/>
    <w:rPr>
      <w:b/>
      <w:bCs/>
      <w:i/>
      <w:iCs/>
      <w:color w:val="4F81BD"/>
    </w:rPr>
  </w:style>
  <w:style w:type="paragraph" w:customStyle="1" w:styleId="TOCHeading1">
    <w:name w:val="TOC Heading1"/>
    <w:basedOn w:val="Heading1"/>
    <w:next w:val="Normal"/>
    <w:uiPriority w:val="39"/>
    <w:unhideWhenUsed/>
    <w:qFormat/>
    <w:rsid w:val="00827E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27E42"/>
  </w:style>
  <w:style w:type="character" w:customStyle="1" w:styleId="search-word-mail">
    <w:name w:val="search-word-mail"/>
    <w:qFormat/>
    <w:rsid w:val="00827E42"/>
  </w:style>
  <w:style w:type="character" w:customStyle="1" w:styleId="Char12">
    <w:name w:val="脚注文本 Char1"/>
    <w:aliases w:val="footnote text41 Char1"/>
    <w:basedOn w:val="DefaultParagraphFont"/>
    <w:semiHidden/>
    <w:qFormat/>
    <w:rsid w:val="00827E42"/>
    <w:rPr>
      <w:rFonts w:ascii="Times New Roman" w:eastAsia="Times New Roman" w:hAnsi="Times New Roman"/>
      <w:sz w:val="18"/>
      <w:szCs w:val="18"/>
      <w:lang w:val="en-GB" w:eastAsia="en-GB"/>
    </w:rPr>
  </w:style>
  <w:style w:type="character" w:customStyle="1" w:styleId="word">
    <w:name w:val="word"/>
    <w:basedOn w:val="DefaultParagraphFont"/>
    <w:qFormat/>
    <w:rsid w:val="00827E42"/>
  </w:style>
  <w:style w:type="character" w:customStyle="1" w:styleId="1f0">
    <w:name w:val="未处理的提及1"/>
    <w:basedOn w:val="DefaultParagraphFont"/>
    <w:uiPriority w:val="99"/>
    <w:qFormat/>
    <w:rsid w:val="00827E42"/>
    <w:rPr>
      <w:color w:val="605E5C"/>
      <w:shd w:val="clear" w:color="auto" w:fill="E1DFDD"/>
    </w:rPr>
  </w:style>
  <w:style w:type="character" w:customStyle="1" w:styleId="ac">
    <w:name w:val="首标题"/>
    <w:qFormat/>
    <w:rsid w:val="00827E42"/>
    <w:rPr>
      <w:rFonts w:ascii="Arial" w:eastAsia="SimSun" w:hAnsi="Arial"/>
      <w:sz w:val="24"/>
      <w:lang w:val="en-US" w:eastAsia="zh-CN" w:bidi="ar-SA"/>
    </w:rPr>
  </w:style>
  <w:style w:type="character" w:customStyle="1" w:styleId="B1Car">
    <w:name w:val="B1+ Car"/>
    <w:link w:val="B1"/>
    <w:qFormat/>
    <w:rsid w:val="00827E42"/>
    <w:rPr>
      <w:rFonts w:ascii="Times New Roman" w:hAnsi="Times New Roman"/>
      <w:lang w:val="en-GB" w:eastAsia="en-US"/>
    </w:rPr>
  </w:style>
  <w:style w:type="character" w:customStyle="1" w:styleId="HeaderChar1">
    <w:name w:val="Header Char1"/>
    <w:basedOn w:val="DefaultParagraphFont"/>
    <w:semiHidden/>
    <w:qFormat/>
    <w:rsid w:val="00827E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27E42"/>
    <w:rPr>
      <w:color w:val="605E5C"/>
      <w:shd w:val="clear" w:color="auto" w:fill="E1DFDD"/>
    </w:rPr>
  </w:style>
  <w:style w:type="paragraph" w:customStyle="1" w:styleId="Style86">
    <w:name w:val="_Style 86"/>
    <w:uiPriority w:val="99"/>
    <w:semiHidden/>
    <w:qFormat/>
    <w:rsid w:val="00827E4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27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27E42"/>
    <w:rPr>
      <w:rFonts w:ascii="Times New Roman" w:eastAsia="MS Mincho" w:hAnsi="Times New Roman"/>
      <w:lang w:val="en-US" w:eastAsia="en-US"/>
    </w:rPr>
    <w:tblPr/>
  </w:style>
  <w:style w:type="table" w:customStyle="1" w:styleId="TableGrid58">
    <w:name w:val="Table Grid58"/>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27E42"/>
    <w:rPr>
      <w:rFonts w:ascii="Times New Roman" w:eastAsia="MS Mincho" w:hAnsi="Times New Roman"/>
      <w:lang w:val="en-US" w:eastAsia="en-US"/>
    </w:rPr>
    <w:tblPr/>
  </w:style>
  <w:style w:type="table" w:customStyle="1" w:styleId="TableGrid515">
    <w:name w:val="Table Grid5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27E42"/>
  </w:style>
  <w:style w:type="table" w:customStyle="1" w:styleId="TableGrid105">
    <w:name w:val="Table Grid10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27E42"/>
  </w:style>
  <w:style w:type="numbering" w:customStyle="1" w:styleId="1510">
    <w:name w:val="无列表151"/>
    <w:next w:val="NoList"/>
    <w:semiHidden/>
    <w:rsid w:val="00827E42"/>
  </w:style>
  <w:style w:type="numbering" w:customStyle="1" w:styleId="1511">
    <w:name w:val="リストなし151"/>
    <w:next w:val="NoList"/>
    <w:uiPriority w:val="99"/>
    <w:semiHidden/>
    <w:unhideWhenUsed/>
    <w:rsid w:val="00827E42"/>
  </w:style>
  <w:style w:type="table" w:customStyle="1" w:styleId="221">
    <w:name w:val="古典型 2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27E42"/>
  </w:style>
  <w:style w:type="numbering" w:customStyle="1" w:styleId="1151">
    <w:name w:val="无列表1151"/>
    <w:next w:val="NoList"/>
    <w:semiHidden/>
    <w:rsid w:val="00827E42"/>
  </w:style>
  <w:style w:type="numbering" w:customStyle="1" w:styleId="11411">
    <w:name w:val="リストなし1141"/>
    <w:next w:val="NoList"/>
    <w:uiPriority w:val="99"/>
    <w:semiHidden/>
    <w:unhideWhenUsed/>
    <w:rsid w:val="00827E42"/>
  </w:style>
  <w:style w:type="table" w:customStyle="1" w:styleId="TableClassic2121">
    <w:name w:val="Table Classic 21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27E42"/>
  </w:style>
  <w:style w:type="numbering" w:customStyle="1" w:styleId="NoList361">
    <w:name w:val="No List361"/>
    <w:next w:val="NoList"/>
    <w:uiPriority w:val="99"/>
    <w:semiHidden/>
    <w:unhideWhenUsed/>
    <w:rsid w:val="00827E42"/>
  </w:style>
  <w:style w:type="numbering" w:customStyle="1" w:styleId="NoList1151">
    <w:name w:val="No List1151"/>
    <w:next w:val="NoList"/>
    <w:uiPriority w:val="99"/>
    <w:semiHidden/>
    <w:unhideWhenUsed/>
    <w:rsid w:val="00827E42"/>
  </w:style>
  <w:style w:type="numbering" w:customStyle="1" w:styleId="NoList461">
    <w:name w:val="No List461"/>
    <w:next w:val="NoList"/>
    <w:uiPriority w:val="99"/>
    <w:semiHidden/>
    <w:unhideWhenUsed/>
    <w:rsid w:val="00827E42"/>
  </w:style>
  <w:style w:type="numbering" w:customStyle="1" w:styleId="NoList551">
    <w:name w:val="No List551"/>
    <w:next w:val="NoList"/>
    <w:uiPriority w:val="99"/>
    <w:semiHidden/>
    <w:unhideWhenUsed/>
    <w:rsid w:val="00827E42"/>
  </w:style>
  <w:style w:type="numbering" w:customStyle="1" w:styleId="NoList11151">
    <w:name w:val="No List11151"/>
    <w:next w:val="NoList"/>
    <w:uiPriority w:val="99"/>
    <w:semiHidden/>
    <w:unhideWhenUsed/>
    <w:rsid w:val="00827E42"/>
  </w:style>
  <w:style w:type="numbering" w:customStyle="1" w:styleId="NoList2151">
    <w:name w:val="No List2151"/>
    <w:next w:val="NoList"/>
    <w:uiPriority w:val="99"/>
    <w:semiHidden/>
    <w:unhideWhenUsed/>
    <w:rsid w:val="00827E42"/>
  </w:style>
  <w:style w:type="numbering" w:customStyle="1" w:styleId="NoList3151">
    <w:name w:val="No List3151"/>
    <w:next w:val="NoList"/>
    <w:uiPriority w:val="99"/>
    <w:semiHidden/>
    <w:unhideWhenUsed/>
    <w:rsid w:val="00827E42"/>
  </w:style>
  <w:style w:type="numbering" w:customStyle="1" w:styleId="NoList4151">
    <w:name w:val="No List4151"/>
    <w:next w:val="NoList"/>
    <w:uiPriority w:val="99"/>
    <w:semiHidden/>
    <w:unhideWhenUsed/>
    <w:rsid w:val="00827E42"/>
  </w:style>
  <w:style w:type="numbering" w:customStyle="1" w:styleId="NoList651">
    <w:name w:val="No List651"/>
    <w:next w:val="NoList"/>
    <w:uiPriority w:val="99"/>
    <w:semiHidden/>
    <w:unhideWhenUsed/>
    <w:rsid w:val="00827E42"/>
  </w:style>
  <w:style w:type="numbering" w:customStyle="1" w:styleId="NoList751">
    <w:name w:val="No List751"/>
    <w:next w:val="NoList"/>
    <w:uiPriority w:val="99"/>
    <w:semiHidden/>
    <w:unhideWhenUsed/>
    <w:rsid w:val="00827E42"/>
  </w:style>
  <w:style w:type="numbering" w:customStyle="1" w:styleId="NoList1251">
    <w:name w:val="No List1251"/>
    <w:next w:val="NoList"/>
    <w:uiPriority w:val="99"/>
    <w:semiHidden/>
    <w:unhideWhenUsed/>
    <w:rsid w:val="00827E42"/>
  </w:style>
  <w:style w:type="numbering" w:customStyle="1" w:styleId="NoList2251">
    <w:name w:val="No List2251"/>
    <w:next w:val="NoList"/>
    <w:uiPriority w:val="99"/>
    <w:semiHidden/>
    <w:unhideWhenUsed/>
    <w:rsid w:val="00827E42"/>
  </w:style>
  <w:style w:type="numbering" w:customStyle="1" w:styleId="NoList3251">
    <w:name w:val="No List3251"/>
    <w:next w:val="NoList"/>
    <w:uiPriority w:val="99"/>
    <w:semiHidden/>
    <w:unhideWhenUsed/>
    <w:rsid w:val="00827E42"/>
  </w:style>
  <w:style w:type="numbering" w:customStyle="1" w:styleId="NoList4241">
    <w:name w:val="No List4241"/>
    <w:next w:val="NoList"/>
    <w:uiPriority w:val="99"/>
    <w:semiHidden/>
    <w:unhideWhenUsed/>
    <w:rsid w:val="00827E42"/>
  </w:style>
  <w:style w:type="numbering" w:customStyle="1" w:styleId="NoList5141">
    <w:name w:val="No List5141"/>
    <w:next w:val="NoList"/>
    <w:uiPriority w:val="99"/>
    <w:semiHidden/>
    <w:unhideWhenUsed/>
    <w:rsid w:val="00827E42"/>
  </w:style>
  <w:style w:type="numbering" w:customStyle="1" w:styleId="NoList21141">
    <w:name w:val="No List21141"/>
    <w:next w:val="NoList"/>
    <w:uiPriority w:val="99"/>
    <w:semiHidden/>
    <w:unhideWhenUsed/>
    <w:rsid w:val="00827E42"/>
  </w:style>
  <w:style w:type="numbering" w:customStyle="1" w:styleId="NoList31141">
    <w:name w:val="No List31141"/>
    <w:next w:val="NoList"/>
    <w:uiPriority w:val="99"/>
    <w:semiHidden/>
    <w:unhideWhenUsed/>
    <w:rsid w:val="00827E42"/>
  </w:style>
  <w:style w:type="numbering" w:customStyle="1" w:styleId="NoList41141">
    <w:name w:val="No List41141"/>
    <w:next w:val="NoList"/>
    <w:uiPriority w:val="99"/>
    <w:semiHidden/>
    <w:unhideWhenUsed/>
    <w:rsid w:val="00827E42"/>
  </w:style>
  <w:style w:type="numbering" w:customStyle="1" w:styleId="NoList6141">
    <w:name w:val="No List6141"/>
    <w:next w:val="NoList"/>
    <w:uiPriority w:val="99"/>
    <w:semiHidden/>
    <w:unhideWhenUsed/>
    <w:rsid w:val="00827E42"/>
  </w:style>
  <w:style w:type="numbering" w:customStyle="1" w:styleId="11141">
    <w:name w:val="无列表11141"/>
    <w:next w:val="NoList"/>
    <w:semiHidden/>
    <w:rsid w:val="00827E42"/>
  </w:style>
  <w:style w:type="numbering" w:customStyle="1" w:styleId="NoList111141">
    <w:name w:val="No List111141"/>
    <w:next w:val="NoList"/>
    <w:uiPriority w:val="99"/>
    <w:semiHidden/>
    <w:unhideWhenUsed/>
    <w:rsid w:val="00827E42"/>
  </w:style>
  <w:style w:type="numbering" w:customStyle="1" w:styleId="NoList7141">
    <w:name w:val="No List7141"/>
    <w:next w:val="NoList"/>
    <w:uiPriority w:val="99"/>
    <w:semiHidden/>
    <w:unhideWhenUsed/>
    <w:rsid w:val="00827E42"/>
  </w:style>
  <w:style w:type="numbering" w:customStyle="1" w:styleId="NoList12141">
    <w:name w:val="No List12141"/>
    <w:next w:val="NoList"/>
    <w:uiPriority w:val="99"/>
    <w:semiHidden/>
    <w:unhideWhenUsed/>
    <w:rsid w:val="00827E42"/>
  </w:style>
  <w:style w:type="numbering" w:customStyle="1" w:styleId="NoList22141">
    <w:name w:val="No List22141"/>
    <w:next w:val="NoList"/>
    <w:uiPriority w:val="99"/>
    <w:semiHidden/>
    <w:unhideWhenUsed/>
    <w:rsid w:val="00827E42"/>
  </w:style>
  <w:style w:type="numbering" w:customStyle="1" w:styleId="NoList32141">
    <w:name w:val="No List32141"/>
    <w:next w:val="NoList"/>
    <w:uiPriority w:val="99"/>
    <w:semiHidden/>
    <w:unhideWhenUsed/>
    <w:rsid w:val="00827E42"/>
  </w:style>
  <w:style w:type="numbering" w:customStyle="1" w:styleId="NoList841">
    <w:name w:val="No List841"/>
    <w:next w:val="NoList"/>
    <w:uiPriority w:val="99"/>
    <w:semiHidden/>
    <w:unhideWhenUsed/>
    <w:rsid w:val="00827E42"/>
  </w:style>
  <w:style w:type="numbering" w:customStyle="1" w:styleId="NoList941">
    <w:name w:val="No List941"/>
    <w:next w:val="NoList"/>
    <w:uiPriority w:val="99"/>
    <w:semiHidden/>
    <w:unhideWhenUsed/>
    <w:rsid w:val="00827E42"/>
  </w:style>
  <w:style w:type="numbering" w:customStyle="1" w:styleId="NoList8141">
    <w:name w:val="No List8141"/>
    <w:next w:val="NoList"/>
    <w:uiPriority w:val="99"/>
    <w:semiHidden/>
    <w:unhideWhenUsed/>
    <w:rsid w:val="00827E42"/>
  </w:style>
  <w:style w:type="numbering" w:customStyle="1" w:styleId="NoList9131">
    <w:name w:val="No List9131"/>
    <w:next w:val="NoList"/>
    <w:uiPriority w:val="99"/>
    <w:semiHidden/>
    <w:unhideWhenUsed/>
    <w:rsid w:val="00827E42"/>
  </w:style>
  <w:style w:type="numbering" w:customStyle="1" w:styleId="LFO1941">
    <w:name w:val="LFO1941"/>
    <w:basedOn w:val="NoList"/>
    <w:rsid w:val="00827E42"/>
  </w:style>
  <w:style w:type="numbering" w:customStyle="1" w:styleId="NoList1031">
    <w:name w:val="No List1031"/>
    <w:next w:val="NoList"/>
    <w:uiPriority w:val="99"/>
    <w:semiHidden/>
    <w:unhideWhenUsed/>
    <w:rsid w:val="00827E42"/>
  </w:style>
  <w:style w:type="numbering" w:customStyle="1" w:styleId="LFO19131">
    <w:name w:val="LFO19131"/>
    <w:basedOn w:val="NoList"/>
    <w:rsid w:val="00827E42"/>
  </w:style>
  <w:style w:type="numbering" w:customStyle="1" w:styleId="12110">
    <w:name w:val="无列表1211"/>
    <w:next w:val="NoList"/>
    <w:semiHidden/>
    <w:rsid w:val="00827E42"/>
  </w:style>
  <w:style w:type="numbering" w:customStyle="1" w:styleId="12111">
    <w:name w:val="リストなし1211"/>
    <w:next w:val="NoList"/>
    <w:uiPriority w:val="99"/>
    <w:semiHidden/>
    <w:unhideWhenUsed/>
    <w:rsid w:val="00827E42"/>
  </w:style>
  <w:style w:type="numbering" w:customStyle="1" w:styleId="111112">
    <w:name w:val="リストなし11111"/>
    <w:next w:val="NoList"/>
    <w:uiPriority w:val="99"/>
    <w:semiHidden/>
    <w:unhideWhenUsed/>
    <w:rsid w:val="00827E42"/>
  </w:style>
  <w:style w:type="numbering" w:customStyle="1" w:styleId="NoList1311">
    <w:name w:val="No List1311"/>
    <w:next w:val="NoList"/>
    <w:uiPriority w:val="99"/>
    <w:semiHidden/>
    <w:unhideWhenUsed/>
    <w:rsid w:val="00827E42"/>
  </w:style>
  <w:style w:type="numbering" w:customStyle="1" w:styleId="NoList2311">
    <w:name w:val="No List2311"/>
    <w:next w:val="NoList"/>
    <w:uiPriority w:val="99"/>
    <w:semiHidden/>
    <w:unhideWhenUsed/>
    <w:rsid w:val="00827E42"/>
  </w:style>
  <w:style w:type="numbering" w:customStyle="1" w:styleId="NoList3311">
    <w:name w:val="No List3311"/>
    <w:next w:val="NoList"/>
    <w:uiPriority w:val="99"/>
    <w:semiHidden/>
    <w:unhideWhenUsed/>
    <w:rsid w:val="00827E42"/>
  </w:style>
  <w:style w:type="numbering" w:customStyle="1" w:styleId="NoList4311">
    <w:name w:val="No List4311"/>
    <w:next w:val="NoList"/>
    <w:uiPriority w:val="99"/>
    <w:semiHidden/>
    <w:unhideWhenUsed/>
    <w:rsid w:val="00827E42"/>
  </w:style>
  <w:style w:type="numbering" w:customStyle="1" w:styleId="NoList5211">
    <w:name w:val="No List5211"/>
    <w:next w:val="NoList"/>
    <w:uiPriority w:val="99"/>
    <w:semiHidden/>
    <w:unhideWhenUsed/>
    <w:rsid w:val="00827E42"/>
  </w:style>
  <w:style w:type="numbering" w:customStyle="1" w:styleId="NoList6211">
    <w:name w:val="No List6211"/>
    <w:next w:val="NoList"/>
    <w:uiPriority w:val="99"/>
    <w:semiHidden/>
    <w:unhideWhenUsed/>
    <w:rsid w:val="00827E42"/>
  </w:style>
  <w:style w:type="numbering" w:customStyle="1" w:styleId="NoList7211">
    <w:name w:val="No List7211"/>
    <w:next w:val="NoList"/>
    <w:uiPriority w:val="99"/>
    <w:semiHidden/>
    <w:unhideWhenUsed/>
    <w:rsid w:val="00827E42"/>
  </w:style>
  <w:style w:type="numbering" w:customStyle="1" w:styleId="NoList11211">
    <w:name w:val="No List11211"/>
    <w:next w:val="NoList"/>
    <w:uiPriority w:val="99"/>
    <w:semiHidden/>
    <w:unhideWhenUsed/>
    <w:rsid w:val="00827E42"/>
  </w:style>
  <w:style w:type="numbering" w:customStyle="1" w:styleId="NoList21211">
    <w:name w:val="No List21211"/>
    <w:next w:val="NoList"/>
    <w:uiPriority w:val="99"/>
    <w:semiHidden/>
    <w:unhideWhenUsed/>
    <w:rsid w:val="00827E42"/>
  </w:style>
  <w:style w:type="numbering" w:customStyle="1" w:styleId="NoList31211">
    <w:name w:val="No List31211"/>
    <w:next w:val="NoList"/>
    <w:uiPriority w:val="99"/>
    <w:semiHidden/>
    <w:unhideWhenUsed/>
    <w:rsid w:val="00827E42"/>
  </w:style>
  <w:style w:type="numbering" w:customStyle="1" w:styleId="NoList41211">
    <w:name w:val="No List41211"/>
    <w:next w:val="NoList"/>
    <w:uiPriority w:val="99"/>
    <w:semiHidden/>
    <w:unhideWhenUsed/>
    <w:rsid w:val="00827E42"/>
  </w:style>
  <w:style w:type="numbering" w:customStyle="1" w:styleId="NoList51111">
    <w:name w:val="No List51111"/>
    <w:next w:val="NoList"/>
    <w:uiPriority w:val="99"/>
    <w:semiHidden/>
    <w:unhideWhenUsed/>
    <w:rsid w:val="00827E42"/>
  </w:style>
  <w:style w:type="numbering" w:customStyle="1" w:styleId="NoList61111">
    <w:name w:val="No List61111"/>
    <w:next w:val="NoList"/>
    <w:uiPriority w:val="99"/>
    <w:semiHidden/>
    <w:unhideWhenUsed/>
    <w:rsid w:val="00827E42"/>
  </w:style>
  <w:style w:type="numbering" w:customStyle="1" w:styleId="NoList71111">
    <w:name w:val="No List71111"/>
    <w:next w:val="NoList"/>
    <w:uiPriority w:val="99"/>
    <w:semiHidden/>
    <w:unhideWhenUsed/>
    <w:rsid w:val="00827E42"/>
  </w:style>
  <w:style w:type="numbering" w:customStyle="1" w:styleId="NoList81111">
    <w:name w:val="No List81111"/>
    <w:next w:val="NoList"/>
    <w:uiPriority w:val="99"/>
    <w:semiHidden/>
    <w:unhideWhenUsed/>
    <w:rsid w:val="00827E42"/>
  </w:style>
  <w:style w:type="numbering" w:customStyle="1" w:styleId="NoList12211">
    <w:name w:val="No List12211"/>
    <w:next w:val="NoList"/>
    <w:uiPriority w:val="99"/>
    <w:semiHidden/>
    <w:rsid w:val="00827E42"/>
  </w:style>
  <w:style w:type="numbering" w:customStyle="1" w:styleId="NoList111211">
    <w:name w:val="No List111211"/>
    <w:next w:val="NoList"/>
    <w:uiPriority w:val="99"/>
    <w:semiHidden/>
    <w:unhideWhenUsed/>
    <w:rsid w:val="00827E42"/>
  </w:style>
  <w:style w:type="numbering" w:customStyle="1" w:styleId="112110">
    <w:name w:val="无列表11211"/>
    <w:next w:val="NoList"/>
    <w:semiHidden/>
    <w:rsid w:val="00827E42"/>
  </w:style>
  <w:style w:type="numbering" w:customStyle="1" w:styleId="NoList22211">
    <w:name w:val="No List22211"/>
    <w:next w:val="NoList"/>
    <w:uiPriority w:val="99"/>
    <w:semiHidden/>
    <w:unhideWhenUsed/>
    <w:rsid w:val="00827E42"/>
  </w:style>
  <w:style w:type="numbering" w:customStyle="1" w:styleId="NoList32211">
    <w:name w:val="No List32211"/>
    <w:next w:val="NoList"/>
    <w:uiPriority w:val="99"/>
    <w:semiHidden/>
    <w:unhideWhenUsed/>
    <w:rsid w:val="00827E42"/>
  </w:style>
  <w:style w:type="numbering" w:customStyle="1" w:styleId="NoList42111">
    <w:name w:val="No List42111"/>
    <w:next w:val="NoList"/>
    <w:uiPriority w:val="99"/>
    <w:semiHidden/>
    <w:unhideWhenUsed/>
    <w:rsid w:val="00827E42"/>
  </w:style>
  <w:style w:type="numbering" w:customStyle="1" w:styleId="NoList211111">
    <w:name w:val="No List211111"/>
    <w:next w:val="NoList"/>
    <w:uiPriority w:val="99"/>
    <w:semiHidden/>
    <w:unhideWhenUsed/>
    <w:rsid w:val="00827E42"/>
  </w:style>
  <w:style w:type="numbering" w:customStyle="1" w:styleId="NoList311111">
    <w:name w:val="No List311111"/>
    <w:next w:val="NoList"/>
    <w:uiPriority w:val="99"/>
    <w:semiHidden/>
    <w:unhideWhenUsed/>
    <w:rsid w:val="00827E42"/>
  </w:style>
  <w:style w:type="numbering" w:customStyle="1" w:styleId="NoList411111">
    <w:name w:val="No List411111"/>
    <w:next w:val="NoList"/>
    <w:uiPriority w:val="99"/>
    <w:semiHidden/>
    <w:unhideWhenUsed/>
    <w:rsid w:val="00827E42"/>
  </w:style>
  <w:style w:type="numbering" w:customStyle="1" w:styleId="1111111">
    <w:name w:val="无列表1111111"/>
    <w:next w:val="NoList"/>
    <w:semiHidden/>
    <w:rsid w:val="00827E42"/>
  </w:style>
  <w:style w:type="numbering" w:customStyle="1" w:styleId="NoList1111111">
    <w:name w:val="No List1111111"/>
    <w:next w:val="NoList"/>
    <w:uiPriority w:val="99"/>
    <w:semiHidden/>
    <w:unhideWhenUsed/>
    <w:rsid w:val="00827E42"/>
  </w:style>
  <w:style w:type="numbering" w:customStyle="1" w:styleId="NoList121111">
    <w:name w:val="No List121111"/>
    <w:next w:val="NoList"/>
    <w:uiPriority w:val="99"/>
    <w:semiHidden/>
    <w:unhideWhenUsed/>
    <w:rsid w:val="00827E42"/>
  </w:style>
  <w:style w:type="numbering" w:customStyle="1" w:styleId="NoList221111">
    <w:name w:val="No List221111"/>
    <w:next w:val="NoList"/>
    <w:uiPriority w:val="99"/>
    <w:semiHidden/>
    <w:unhideWhenUsed/>
    <w:rsid w:val="00827E42"/>
  </w:style>
  <w:style w:type="numbering" w:customStyle="1" w:styleId="NoList321111">
    <w:name w:val="No List321111"/>
    <w:next w:val="NoList"/>
    <w:uiPriority w:val="99"/>
    <w:semiHidden/>
    <w:unhideWhenUsed/>
    <w:rsid w:val="00827E42"/>
  </w:style>
  <w:style w:type="numbering" w:customStyle="1" w:styleId="NoList1411">
    <w:name w:val="No List1411"/>
    <w:next w:val="NoList"/>
    <w:uiPriority w:val="99"/>
    <w:semiHidden/>
    <w:unhideWhenUsed/>
    <w:rsid w:val="00827E42"/>
  </w:style>
  <w:style w:type="numbering" w:customStyle="1" w:styleId="NoList1511">
    <w:name w:val="No List1511"/>
    <w:next w:val="NoList"/>
    <w:uiPriority w:val="99"/>
    <w:semiHidden/>
    <w:unhideWhenUsed/>
    <w:rsid w:val="00827E42"/>
  </w:style>
  <w:style w:type="numbering" w:customStyle="1" w:styleId="NoList2411">
    <w:name w:val="No List2411"/>
    <w:next w:val="NoList"/>
    <w:uiPriority w:val="99"/>
    <w:semiHidden/>
    <w:unhideWhenUsed/>
    <w:rsid w:val="00827E42"/>
  </w:style>
  <w:style w:type="numbering" w:customStyle="1" w:styleId="NoList3411">
    <w:name w:val="No List3411"/>
    <w:next w:val="NoList"/>
    <w:uiPriority w:val="99"/>
    <w:semiHidden/>
    <w:unhideWhenUsed/>
    <w:rsid w:val="00827E42"/>
  </w:style>
  <w:style w:type="numbering" w:customStyle="1" w:styleId="NoList4411">
    <w:name w:val="No List4411"/>
    <w:next w:val="NoList"/>
    <w:uiPriority w:val="99"/>
    <w:semiHidden/>
    <w:unhideWhenUsed/>
    <w:rsid w:val="00827E42"/>
  </w:style>
  <w:style w:type="numbering" w:customStyle="1" w:styleId="NoList5311">
    <w:name w:val="No List5311"/>
    <w:next w:val="NoList"/>
    <w:uiPriority w:val="99"/>
    <w:semiHidden/>
    <w:unhideWhenUsed/>
    <w:rsid w:val="00827E42"/>
  </w:style>
  <w:style w:type="numbering" w:customStyle="1" w:styleId="NoList6311">
    <w:name w:val="No List6311"/>
    <w:next w:val="NoList"/>
    <w:uiPriority w:val="99"/>
    <w:semiHidden/>
    <w:unhideWhenUsed/>
    <w:rsid w:val="00827E42"/>
  </w:style>
  <w:style w:type="numbering" w:customStyle="1" w:styleId="NoList7311">
    <w:name w:val="No List7311"/>
    <w:next w:val="NoList"/>
    <w:uiPriority w:val="99"/>
    <w:semiHidden/>
    <w:unhideWhenUsed/>
    <w:rsid w:val="00827E42"/>
  </w:style>
  <w:style w:type="numbering" w:customStyle="1" w:styleId="NoList8211">
    <w:name w:val="No List8211"/>
    <w:next w:val="NoList"/>
    <w:uiPriority w:val="99"/>
    <w:semiHidden/>
    <w:unhideWhenUsed/>
    <w:rsid w:val="00827E42"/>
  </w:style>
  <w:style w:type="numbering" w:customStyle="1" w:styleId="NoList9211">
    <w:name w:val="No List9211"/>
    <w:next w:val="NoList"/>
    <w:uiPriority w:val="99"/>
    <w:semiHidden/>
    <w:unhideWhenUsed/>
    <w:rsid w:val="00827E42"/>
  </w:style>
  <w:style w:type="numbering" w:customStyle="1" w:styleId="NoList11311">
    <w:name w:val="No List11311"/>
    <w:next w:val="NoList"/>
    <w:uiPriority w:val="99"/>
    <w:semiHidden/>
    <w:unhideWhenUsed/>
    <w:rsid w:val="00827E42"/>
  </w:style>
  <w:style w:type="numbering" w:customStyle="1" w:styleId="NoList21311">
    <w:name w:val="No List21311"/>
    <w:next w:val="NoList"/>
    <w:uiPriority w:val="99"/>
    <w:semiHidden/>
    <w:unhideWhenUsed/>
    <w:rsid w:val="00827E42"/>
  </w:style>
  <w:style w:type="numbering" w:customStyle="1" w:styleId="NoList31311">
    <w:name w:val="No List31311"/>
    <w:next w:val="NoList"/>
    <w:uiPriority w:val="99"/>
    <w:semiHidden/>
    <w:unhideWhenUsed/>
    <w:rsid w:val="00827E42"/>
  </w:style>
  <w:style w:type="numbering" w:customStyle="1" w:styleId="NoList41311">
    <w:name w:val="No List41311"/>
    <w:next w:val="NoList"/>
    <w:uiPriority w:val="99"/>
    <w:semiHidden/>
    <w:unhideWhenUsed/>
    <w:rsid w:val="00827E42"/>
  </w:style>
  <w:style w:type="numbering" w:customStyle="1" w:styleId="NoList51211">
    <w:name w:val="No List51211"/>
    <w:next w:val="NoList"/>
    <w:uiPriority w:val="99"/>
    <w:semiHidden/>
    <w:unhideWhenUsed/>
    <w:rsid w:val="00827E42"/>
  </w:style>
  <w:style w:type="numbering" w:customStyle="1" w:styleId="NoList61211">
    <w:name w:val="No List61211"/>
    <w:next w:val="NoList"/>
    <w:uiPriority w:val="99"/>
    <w:semiHidden/>
    <w:unhideWhenUsed/>
    <w:rsid w:val="00827E42"/>
  </w:style>
  <w:style w:type="numbering" w:customStyle="1" w:styleId="NoList71211">
    <w:name w:val="No List71211"/>
    <w:next w:val="NoList"/>
    <w:uiPriority w:val="99"/>
    <w:semiHidden/>
    <w:unhideWhenUsed/>
    <w:rsid w:val="00827E42"/>
  </w:style>
  <w:style w:type="numbering" w:customStyle="1" w:styleId="NoList81211">
    <w:name w:val="No List81211"/>
    <w:next w:val="NoList"/>
    <w:uiPriority w:val="99"/>
    <w:semiHidden/>
    <w:unhideWhenUsed/>
    <w:rsid w:val="00827E42"/>
  </w:style>
  <w:style w:type="numbering" w:customStyle="1" w:styleId="NoList91111">
    <w:name w:val="No List91111"/>
    <w:next w:val="NoList"/>
    <w:uiPriority w:val="99"/>
    <w:semiHidden/>
    <w:unhideWhenUsed/>
    <w:rsid w:val="00827E42"/>
  </w:style>
  <w:style w:type="numbering" w:customStyle="1" w:styleId="LFO19211">
    <w:name w:val="LFO19211"/>
    <w:basedOn w:val="NoList"/>
    <w:rsid w:val="00827E42"/>
  </w:style>
  <w:style w:type="numbering" w:customStyle="1" w:styleId="NoList10111">
    <w:name w:val="No List10111"/>
    <w:next w:val="NoList"/>
    <w:uiPriority w:val="99"/>
    <w:semiHidden/>
    <w:unhideWhenUsed/>
    <w:rsid w:val="00827E42"/>
  </w:style>
  <w:style w:type="numbering" w:customStyle="1" w:styleId="LFO191111">
    <w:name w:val="LFO191111"/>
    <w:basedOn w:val="NoList"/>
    <w:rsid w:val="00827E42"/>
  </w:style>
  <w:style w:type="numbering" w:customStyle="1" w:styleId="NoList12311">
    <w:name w:val="No List12311"/>
    <w:next w:val="NoList"/>
    <w:uiPriority w:val="99"/>
    <w:semiHidden/>
    <w:rsid w:val="00827E42"/>
  </w:style>
  <w:style w:type="numbering" w:customStyle="1" w:styleId="NoList111311">
    <w:name w:val="No List111311"/>
    <w:next w:val="NoList"/>
    <w:uiPriority w:val="99"/>
    <w:semiHidden/>
    <w:unhideWhenUsed/>
    <w:rsid w:val="00827E42"/>
  </w:style>
  <w:style w:type="numbering" w:customStyle="1" w:styleId="13110">
    <w:name w:val="无列表1311"/>
    <w:next w:val="NoList"/>
    <w:semiHidden/>
    <w:rsid w:val="00827E42"/>
  </w:style>
  <w:style w:type="numbering" w:customStyle="1" w:styleId="13111">
    <w:name w:val="リストなし1311"/>
    <w:next w:val="NoList"/>
    <w:uiPriority w:val="99"/>
    <w:semiHidden/>
    <w:unhideWhenUsed/>
    <w:rsid w:val="00827E42"/>
  </w:style>
  <w:style w:type="numbering" w:customStyle="1" w:styleId="113110">
    <w:name w:val="无列表11311"/>
    <w:next w:val="NoList"/>
    <w:semiHidden/>
    <w:rsid w:val="00827E42"/>
  </w:style>
  <w:style w:type="numbering" w:customStyle="1" w:styleId="112111">
    <w:name w:val="リストなし11211"/>
    <w:next w:val="NoList"/>
    <w:uiPriority w:val="99"/>
    <w:semiHidden/>
    <w:unhideWhenUsed/>
    <w:rsid w:val="00827E42"/>
  </w:style>
  <w:style w:type="numbering" w:customStyle="1" w:styleId="NoList22311">
    <w:name w:val="No List22311"/>
    <w:next w:val="NoList"/>
    <w:uiPriority w:val="99"/>
    <w:semiHidden/>
    <w:unhideWhenUsed/>
    <w:rsid w:val="00827E42"/>
  </w:style>
  <w:style w:type="numbering" w:customStyle="1" w:styleId="NoList32311">
    <w:name w:val="No List32311"/>
    <w:next w:val="NoList"/>
    <w:uiPriority w:val="99"/>
    <w:semiHidden/>
    <w:unhideWhenUsed/>
    <w:rsid w:val="00827E42"/>
  </w:style>
  <w:style w:type="numbering" w:customStyle="1" w:styleId="NoList42211">
    <w:name w:val="No List42211"/>
    <w:next w:val="NoList"/>
    <w:uiPriority w:val="99"/>
    <w:semiHidden/>
    <w:unhideWhenUsed/>
    <w:rsid w:val="00827E42"/>
  </w:style>
  <w:style w:type="numbering" w:customStyle="1" w:styleId="NoList211211">
    <w:name w:val="No List211211"/>
    <w:next w:val="NoList"/>
    <w:uiPriority w:val="99"/>
    <w:semiHidden/>
    <w:unhideWhenUsed/>
    <w:rsid w:val="00827E42"/>
  </w:style>
  <w:style w:type="numbering" w:customStyle="1" w:styleId="NoList311211">
    <w:name w:val="No List311211"/>
    <w:next w:val="NoList"/>
    <w:uiPriority w:val="99"/>
    <w:semiHidden/>
    <w:unhideWhenUsed/>
    <w:rsid w:val="00827E42"/>
  </w:style>
  <w:style w:type="numbering" w:customStyle="1" w:styleId="NoList411211">
    <w:name w:val="No List411211"/>
    <w:next w:val="NoList"/>
    <w:uiPriority w:val="99"/>
    <w:semiHidden/>
    <w:unhideWhenUsed/>
    <w:rsid w:val="00827E42"/>
  </w:style>
  <w:style w:type="numbering" w:customStyle="1" w:styleId="111211">
    <w:name w:val="无列表111211"/>
    <w:next w:val="NoList"/>
    <w:semiHidden/>
    <w:rsid w:val="00827E42"/>
  </w:style>
  <w:style w:type="numbering" w:customStyle="1" w:styleId="NoList1111211">
    <w:name w:val="No List1111211"/>
    <w:next w:val="NoList"/>
    <w:uiPriority w:val="99"/>
    <w:semiHidden/>
    <w:unhideWhenUsed/>
    <w:rsid w:val="00827E42"/>
  </w:style>
  <w:style w:type="numbering" w:customStyle="1" w:styleId="NoList121211">
    <w:name w:val="No List121211"/>
    <w:next w:val="NoList"/>
    <w:uiPriority w:val="99"/>
    <w:semiHidden/>
    <w:unhideWhenUsed/>
    <w:rsid w:val="00827E42"/>
  </w:style>
  <w:style w:type="numbering" w:customStyle="1" w:styleId="NoList221211">
    <w:name w:val="No List221211"/>
    <w:next w:val="NoList"/>
    <w:uiPriority w:val="99"/>
    <w:semiHidden/>
    <w:unhideWhenUsed/>
    <w:rsid w:val="00827E42"/>
  </w:style>
  <w:style w:type="numbering" w:customStyle="1" w:styleId="NoList321211">
    <w:name w:val="No List321211"/>
    <w:next w:val="NoList"/>
    <w:uiPriority w:val="99"/>
    <w:semiHidden/>
    <w:unhideWhenUsed/>
    <w:rsid w:val="00827E42"/>
  </w:style>
  <w:style w:type="numbering" w:customStyle="1" w:styleId="NoList1611">
    <w:name w:val="No List1611"/>
    <w:next w:val="NoList"/>
    <w:uiPriority w:val="99"/>
    <w:semiHidden/>
    <w:unhideWhenUsed/>
    <w:rsid w:val="00827E42"/>
  </w:style>
  <w:style w:type="numbering" w:customStyle="1" w:styleId="NoList1711">
    <w:name w:val="No List1711"/>
    <w:next w:val="NoList"/>
    <w:uiPriority w:val="99"/>
    <w:semiHidden/>
    <w:unhideWhenUsed/>
    <w:rsid w:val="00827E42"/>
  </w:style>
  <w:style w:type="numbering" w:customStyle="1" w:styleId="NoList2511">
    <w:name w:val="No List2511"/>
    <w:next w:val="NoList"/>
    <w:uiPriority w:val="99"/>
    <w:semiHidden/>
    <w:unhideWhenUsed/>
    <w:rsid w:val="00827E42"/>
  </w:style>
  <w:style w:type="numbering" w:customStyle="1" w:styleId="NoList3511">
    <w:name w:val="No List3511"/>
    <w:next w:val="NoList"/>
    <w:uiPriority w:val="99"/>
    <w:semiHidden/>
    <w:unhideWhenUsed/>
    <w:rsid w:val="00827E42"/>
  </w:style>
  <w:style w:type="numbering" w:customStyle="1" w:styleId="NoList4511">
    <w:name w:val="No List4511"/>
    <w:next w:val="NoList"/>
    <w:uiPriority w:val="99"/>
    <w:semiHidden/>
    <w:unhideWhenUsed/>
    <w:rsid w:val="00827E42"/>
  </w:style>
  <w:style w:type="numbering" w:customStyle="1" w:styleId="NoList5411">
    <w:name w:val="No List5411"/>
    <w:next w:val="NoList"/>
    <w:uiPriority w:val="99"/>
    <w:semiHidden/>
    <w:unhideWhenUsed/>
    <w:rsid w:val="00827E42"/>
  </w:style>
  <w:style w:type="numbering" w:customStyle="1" w:styleId="NoList6411">
    <w:name w:val="No List6411"/>
    <w:next w:val="NoList"/>
    <w:uiPriority w:val="99"/>
    <w:semiHidden/>
    <w:unhideWhenUsed/>
    <w:rsid w:val="00827E42"/>
  </w:style>
  <w:style w:type="numbering" w:customStyle="1" w:styleId="NoList7411">
    <w:name w:val="No List7411"/>
    <w:next w:val="NoList"/>
    <w:uiPriority w:val="99"/>
    <w:semiHidden/>
    <w:unhideWhenUsed/>
    <w:rsid w:val="00827E42"/>
  </w:style>
  <w:style w:type="numbering" w:customStyle="1" w:styleId="NoList8311">
    <w:name w:val="No List8311"/>
    <w:next w:val="NoList"/>
    <w:uiPriority w:val="99"/>
    <w:semiHidden/>
    <w:unhideWhenUsed/>
    <w:rsid w:val="00827E42"/>
  </w:style>
  <w:style w:type="numbering" w:customStyle="1" w:styleId="NoList9311">
    <w:name w:val="No List9311"/>
    <w:next w:val="NoList"/>
    <w:uiPriority w:val="99"/>
    <w:semiHidden/>
    <w:unhideWhenUsed/>
    <w:rsid w:val="00827E42"/>
  </w:style>
  <w:style w:type="numbering" w:customStyle="1" w:styleId="NoList11411">
    <w:name w:val="No List11411"/>
    <w:next w:val="NoList"/>
    <w:uiPriority w:val="99"/>
    <w:semiHidden/>
    <w:unhideWhenUsed/>
    <w:rsid w:val="00827E42"/>
  </w:style>
  <w:style w:type="numbering" w:customStyle="1" w:styleId="NoList21411">
    <w:name w:val="No List21411"/>
    <w:next w:val="NoList"/>
    <w:uiPriority w:val="99"/>
    <w:semiHidden/>
    <w:unhideWhenUsed/>
    <w:rsid w:val="00827E42"/>
  </w:style>
  <w:style w:type="numbering" w:customStyle="1" w:styleId="NoList31411">
    <w:name w:val="No List31411"/>
    <w:next w:val="NoList"/>
    <w:uiPriority w:val="99"/>
    <w:semiHidden/>
    <w:unhideWhenUsed/>
    <w:rsid w:val="00827E42"/>
  </w:style>
  <w:style w:type="numbering" w:customStyle="1" w:styleId="NoList41411">
    <w:name w:val="No List41411"/>
    <w:next w:val="NoList"/>
    <w:uiPriority w:val="99"/>
    <w:semiHidden/>
    <w:unhideWhenUsed/>
    <w:rsid w:val="00827E42"/>
  </w:style>
  <w:style w:type="numbering" w:customStyle="1" w:styleId="NoList51311">
    <w:name w:val="No List51311"/>
    <w:next w:val="NoList"/>
    <w:uiPriority w:val="99"/>
    <w:semiHidden/>
    <w:unhideWhenUsed/>
    <w:rsid w:val="00827E42"/>
  </w:style>
  <w:style w:type="numbering" w:customStyle="1" w:styleId="NoList61311">
    <w:name w:val="No List61311"/>
    <w:next w:val="NoList"/>
    <w:uiPriority w:val="99"/>
    <w:semiHidden/>
    <w:unhideWhenUsed/>
    <w:rsid w:val="00827E42"/>
  </w:style>
  <w:style w:type="numbering" w:customStyle="1" w:styleId="NoList71311">
    <w:name w:val="No List71311"/>
    <w:next w:val="NoList"/>
    <w:uiPriority w:val="99"/>
    <w:semiHidden/>
    <w:unhideWhenUsed/>
    <w:rsid w:val="00827E42"/>
  </w:style>
  <w:style w:type="numbering" w:customStyle="1" w:styleId="NoList81311">
    <w:name w:val="No List81311"/>
    <w:next w:val="NoList"/>
    <w:uiPriority w:val="99"/>
    <w:semiHidden/>
    <w:unhideWhenUsed/>
    <w:rsid w:val="00827E42"/>
  </w:style>
  <w:style w:type="numbering" w:customStyle="1" w:styleId="NoList91211">
    <w:name w:val="No List91211"/>
    <w:next w:val="NoList"/>
    <w:uiPriority w:val="99"/>
    <w:semiHidden/>
    <w:unhideWhenUsed/>
    <w:rsid w:val="00827E42"/>
  </w:style>
  <w:style w:type="numbering" w:customStyle="1" w:styleId="LFO19311">
    <w:name w:val="LFO19311"/>
    <w:basedOn w:val="NoList"/>
    <w:rsid w:val="00827E42"/>
  </w:style>
  <w:style w:type="numbering" w:customStyle="1" w:styleId="NoList10211">
    <w:name w:val="No List10211"/>
    <w:next w:val="NoList"/>
    <w:uiPriority w:val="99"/>
    <w:semiHidden/>
    <w:unhideWhenUsed/>
    <w:rsid w:val="00827E42"/>
  </w:style>
  <w:style w:type="numbering" w:customStyle="1" w:styleId="LFO191211">
    <w:name w:val="LFO191211"/>
    <w:basedOn w:val="NoList"/>
    <w:rsid w:val="00827E42"/>
  </w:style>
  <w:style w:type="numbering" w:customStyle="1" w:styleId="NoList12411">
    <w:name w:val="No List12411"/>
    <w:next w:val="NoList"/>
    <w:uiPriority w:val="99"/>
    <w:semiHidden/>
    <w:rsid w:val="00827E42"/>
  </w:style>
  <w:style w:type="numbering" w:customStyle="1" w:styleId="NoList111411">
    <w:name w:val="No List111411"/>
    <w:next w:val="NoList"/>
    <w:uiPriority w:val="99"/>
    <w:semiHidden/>
    <w:unhideWhenUsed/>
    <w:rsid w:val="00827E42"/>
  </w:style>
  <w:style w:type="numbering" w:customStyle="1" w:styleId="14110">
    <w:name w:val="无列表1411"/>
    <w:next w:val="NoList"/>
    <w:semiHidden/>
    <w:rsid w:val="00827E42"/>
  </w:style>
  <w:style w:type="numbering" w:customStyle="1" w:styleId="14111">
    <w:name w:val="リストなし1411"/>
    <w:next w:val="NoList"/>
    <w:uiPriority w:val="99"/>
    <w:semiHidden/>
    <w:unhideWhenUsed/>
    <w:rsid w:val="00827E42"/>
  </w:style>
  <w:style w:type="numbering" w:customStyle="1" w:styleId="114110">
    <w:name w:val="无列表11411"/>
    <w:next w:val="NoList"/>
    <w:semiHidden/>
    <w:rsid w:val="00827E42"/>
  </w:style>
  <w:style w:type="numbering" w:customStyle="1" w:styleId="113111">
    <w:name w:val="リストなし11311"/>
    <w:next w:val="NoList"/>
    <w:uiPriority w:val="99"/>
    <w:semiHidden/>
    <w:unhideWhenUsed/>
    <w:rsid w:val="00827E42"/>
  </w:style>
  <w:style w:type="numbering" w:customStyle="1" w:styleId="NoList22411">
    <w:name w:val="No List22411"/>
    <w:next w:val="NoList"/>
    <w:uiPriority w:val="99"/>
    <w:semiHidden/>
    <w:unhideWhenUsed/>
    <w:rsid w:val="00827E42"/>
  </w:style>
  <w:style w:type="numbering" w:customStyle="1" w:styleId="NoList32411">
    <w:name w:val="No List32411"/>
    <w:next w:val="NoList"/>
    <w:uiPriority w:val="99"/>
    <w:semiHidden/>
    <w:unhideWhenUsed/>
    <w:rsid w:val="00827E42"/>
  </w:style>
  <w:style w:type="numbering" w:customStyle="1" w:styleId="NoList42311">
    <w:name w:val="No List42311"/>
    <w:next w:val="NoList"/>
    <w:uiPriority w:val="99"/>
    <w:semiHidden/>
    <w:unhideWhenUsed/>
    <w:rsid w:val="00827E42"/>
  </w:style>
  <w:style w:type="numbering" w:customStyle="1" w:styleId="NoList211311">
    <w:name w:val="No List211311"/>
    <w:next w:val="NoList"/>
    <w:uiPriority w:val="99"/>
    <w:semiHidden/>
    <w:unhideWhenUsed/>
    <w:rsid w:val="00827E42"/>
  </w:style>
  <w:style w:type="numbering" w:customStyle="1" w:styleId="NoList311311">
    <w:name w:val="No List311311"/>
    <w:next w:val="NoList"/>
    <w:uiPriority w:val="99"/>
    <w:semiHidden/>
    <w:unhideWhenUsed/>
    <w:rsid w:val="00827E42"/>
  </w:style>
  <w:style w:type="numbering" w:customStyle="1" w:styleId="NoList411311">
    <w:name w:val="No List411311"/>
    <w:next w:val="NoList"/>
    <w:uiPriority w:val="99"/>
    <w:semiHidden/>
    <w:unhideWhenUsed/>
    <w:rsid w:val="00827E42"/>
  </w:style>
  <w:style w:type="numbering" w:customStyle="1" w:styleId="111311">
    <w:name w:val="无列表111311"/>
    <w:next w:val="NoList"/>
    <w:semiHidden/>
    <w:rsid w:val="00827E42"/>
  </w:style>
  <w:style w:type="numbering" w:customStyle="1" w:styleId="NoList1111311">
    <w:name w:val="No List1111311"/>
    <w:next w:val="NoList"/>
    <w:uiPriority w:val="99"/>
    <w:semiHidden/>
    <w:unhideWhenUsed/>
    <w:rsid w:val="00827E42"/>
  </w:style>
  <w:style w:type="numbering" w:customStyle="1" w:styleId="NoList121311">
    <w:name w:val="No List121311"/>
    <w:next w:val="NoList"/>
    <w:uiPriority w:val="99"/>
    <w:semiHidden/>
    <w:unhideWhenUsed/>
    <w:rsid w:val="00827E42"/>
  </w:style>
  <w:style w:type="numbering" w:customStyle="1" w:styleId="NoList221311">
    <w:name w:val="No List221311"/>
    <w:next w:val="NoList"/>
    <w:uiPriority w:val="99"/>
    <w:semiHidden/>
    <w:unhideWhenUsed/>
    <w:rsid w:val="00827E42"/>
  </w:style>
  <w:style w:type="numbering" w:customStyle="1" w:styleId="NoList321311">
    <w:name w:val="No List321311"/>
    <w:next w:val="NoList"/>
    <w:uiPriority w:val="99"/>
    <w:semiHidden/>
    <w:unhideWhenUsed/>
    <w:rsid w:val="00827E42"/>
  </w:style>
  <w:style w:type="table" w:customStyle="1" w:styleId="222">
    <w:name w:val="网格型2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27E42"/>
    <w:rPr>
      <w:rFonts w:ascii="Times New Roman" w:eastAsia="MS Mincho" w:hAnsi="Times New Roman"/>
      <w:lang w:val="en-US" w:eastAsia="en-US"/>
    </w:rPr>
    <w:tblPr/>
  </w:style>
  <w:style w:type="table" w:customStyle="1" w:styleId="Tabellengitternetz11121">
    <w:name w:val="Tabellengitternetz1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27E42"/>
  </w:style>
  <w:style w:type="table" w:customStyle="1" w:styleId="9">
    <w:name w:val="网格型9"/>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27E42"/>
  </w:style>
  <w:style w:type="table" w:customStyle="1" w:styleId="390">
    <w:name w:val="网格型3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27E42"/>
  </w:style>
  <w:style w:type="table" w:customStyle="1" w:styleId="280">
    <w:name w:val="古典型 2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27E42"/>
  </w:style>
  <w:style w:type="table" w:customStyle="1" w:styleId="TableGrid47">
    <w:name w:val="Table Grid47"/>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27E42"/>
  </w:style>
  <w:style w:type="table" w:customStyle="1" w:styleId="318">
    <w:name w:val="网格型3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27E42"/>
  </w:style>
  <w:style w:type="table" w:customStyle="1" w:styleId="TableClassic218">
    <w:name w:val="Table Classic 2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27E42"/>
  </w:style>
  <w:style w:type="numbering" w:customStyle="1" w:styleId="NoList37">
    <w:name w:val="No List37"/>
    <w:next w:val="NoList"/>
    <w:uiPriority w:val="99"/>
    <w:semiHidden/>
    <w:unhideWhenUsed/>
    <w:rsid w:val="00827E42"/>
  </w:style>
  <w:style w:type="numbering" w:customStyle="1" w:styleId="NoList116">
    <w:name w:val="No List116"/>
    <w:next w:val="NoList"/>
    <w:uiPriority w:val="99"/>
    <w:semiHidden/>
    <w:unhideWhenUsed/>
    <w:rsid w:val="00827E42"/>
  </w:style>
  <w:style w:type="numbering" w:customStyle="1" w:styleId="NoList47">
    <w:name w:val="No List47"/>
    <w:next w:val="NoList"/>
    <w:uiPriority w:val="99"/>
    <w:semiHidden/>
    <w:unhideWhenUsed/>
    <w:rsid w:val="00827E42"/>
  </w:style>
  <w:style w:type="numbering" w:customStyle="1" w:styleId="NoList56">
    <w:name w:val="No List56"/>
    <w:next w:val="NoList"/>
    <w:uiPriority w:val="99"/>
    <w:semiHidden/>
    <w:unhideWhenUsed/>
    <w:rsid w:val="00827E42"/>
  </w:style>
  <w:style w:type="numbering" w:customStyle="1" w:styleId="NoList1116">
    <w:name w:val="No List1116"/>
    <w:next w:val="NoList"/>
    <w:uiPriority w:val="99"/>
    <w:semiHidden/>
    <w:unhideWhenUsed/>
    <w:rsid w:val="00827E42"/>
  </w:style>
  <w:style w:type="numbering" w:customStyle="1" w:styleId="NoList216">
    <w:name w:val="No List216"/>
    <w:next w:val="NoList"/>
    <w:uiPriority w:val="99"/>
    <w:semiHidden/>
    <w:unhideWhenUsed/>
    <w:rsid w:val="00827E42"/>
  </w:style>
  <w:style w:type="numbering" w:customStyle="1" w:styleId="NoList316">
    <w:name w:val="No List316"/>
    <w:next w:val="NoList"/>
    <w:uiPriority w:val="99"/>
    <w:semiHidden/>
    <w:unhideWhenUsed/>
    <w:rsid w:val="00827E42"/>
  </w:style>
  <w:style w:type="numbering" w:customStyle="1" w:styleId="NoList416">
    <w:name w:val="No List416"/>
    <w:next w:val="NoList"/>
    <w:uiPriority w:val="99"/>
    <w:semiHidden/>
    <w:unhideWhenUsed/>
    <w:rsid w:val="00827E42"/>
  </w:style>
  <w:style w:type="numbering" w:customStyle="1" w:styleId="NoList66">
    <w:name w:val="No List66"/>
    <w:next w:val="NoList"/>
    <w:uiPriority w:val="99"/>
    <w:semiHidden/>
    <w:unhideWhenUsed/>
    <w:rsid w:val="00827E42"/>
  </w:style>
  <w:style w:type="numbering" w:customStyle="1" w:styleId="NoList76">
    <w:name w:val="No List76"/>
    <w:next w:val="NoList"/>
    <w:uiPriority w:val="99"/>
    <w:semiHidden/>
    <w:unhideWhenUsed/>
    <w:rsid w:val="00827E42"/>
  </w:style>
  <w:style w:type="table" w:customStyle="1" w:styleId="TableGrid127">
    <w:name w:val="Table Grid12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27E42"/>
  </w:style>
  <w:style w:type="table" w:customStyle="1" w:styleId="TableGrid1117">
    <w:name w:val="Table Grid1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27E42"/>
  </w:style>
  <w:style w:type="numbering" w:customStyle="1" w:styleId="NoList326">
    <w:name w:val="No List326"/>
    <w:next w:val="NoList"/>
    <w:uiPriority w:val="99"/>
    <w:semiHidden/>
    <w:unhideWhenUsed/>
    <w:rsid w:val="00827E42"/>
  </w:style>
  <w:style w:type="table" w:customStyle="1" w:styleId="TableStyle14">
    <w:name w:val="Table Style14"/>
    <w:basedOn w:val="TableNormal"/>
    <w:qFormat/>
    <w:rsid w:val="00827E42"/>
    <w:rPr>
      <w:rFonts w:ascii="Times New Roman" w:eastAsia="MS Mincho" w:hAnsi="Times New Roman"/>
      <w:lang w:val="en-US" w:eastAsia="en-US"/>
    </w:rPr>
    <w:tblPr/>
  </w:style>
  <w:style w:type="table" w:customStyle="1" w:styleId="TableGrid59">
    <w:name w:val="Table Grid59"/>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27E42"/>
  </w:style>
  <w:style w:type="numbering" w:customStyle="1" w:styleId="NoList515">
    <w:name w:val="No List515"/>
    <w:next w:val="NoList"/>
    <w:uiPriority w:val="99"/>
    <w:semiHidden/>
    <w:unhideWhenUsed/>
    <w:rsid w:val="00827E42"/>
  </w:style>
  <w:style w:type="numbering" w:customStyle="1" w:styleId="NoList2115">
    <w:name w:val="No List2115"/>
    <w:next w:val="NoList"/>
    <w:uiPriority w:val="99"/>
    <w:semiHidden/>
    <w:unhideWhenUsed/>
    <w:rsid w:val="00827E42"/>
  </w:style>
  <w:style w:type="numbering" w:customStyle="1" w:styleId="NoList3115">
    <w:name w:val="No List3115"/>
    <w:next w:val="NoList"/>
    <w:uiPriority w:val="99"/>
    <w:semiHidden/>
    <w:unhideWhenUsed/>
    <w:rsid w:val="00827E42"/>
  </w:style>
  <w:style w:type="numbering" w:customStyle="1" w:styleId="NoList4115">
    <w:name w:val="No List4115"/>
    <w:next w:val="NoList"/>
    <w:uiPriority w:val="99"/>
    <w:semiHidden/>
    <w:unhideWhenUsed/>
    <w:rsid w:val="00827E42"/>
  </w:style>
  <w:style w:type="numbering" w:customStyle="1" w:styleId="NoList615">
    <w:name w:val="No List615"/>
    <w:next w:val="NoList"/>
    <w:uiPriority w:val="99"/>
    <w:semiHidden/>
    <w:unhideWhenUsed/>
    <w:rsid w:val="00827E42"/>
  </w:style>
  <w:style w:type="table" w:customStyle="1" w:styleId="TableGrid416">
    <w:name w:val="Table Grid416"/>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27E42"/>
  </w:style>
  <w:style w:type="numbering" w:customStyle="1" w:styleId="NoList11115">
    <w:name w:val="No List11115"/>
    <w:next w:val="NoList"/>
    <w:uiPriority w:val="99"/>
    <w:semiHidden/>
    <w:unhideWhenUsed/>
    <w:rsid w:val="00827E42"/>
  </w:style>
  <w:style w:type="numbering" w:customStyle="1" w:styleId="NoList715">
    <w:name w:val="No List715"/>
    <w:next w:val="NoList"/>
    <w:uiPriority w:val="99"/>
    <w:semiHidden/>
    <w:unhideWhenUsed/>
    <w:rsid w:val="00827E42"/>
  </w:style>
  <w:style w:type="table" w:customStyle="1" w:styleId="TableGrid1214">
    <w:name w:val="Table Grid12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27E42"/>
  </w:style>
  <w:style w:type="table" w:customStyle="1" w:styleId="TableGrid11114">
    <w:name w:val="Table Grid11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27E42"/>
  </w:style>
  <w:style w:type="numbering" w:customStyle="1" w:styleId="NoList3215">
    <w:name w:val="No List3215"/>
    <w:next w:val="NoList"/>
    <w:uiPriority w:val="99"/>
    <w:semiHidden/>
    <w:unhideWhenUsed/>
    <w:rsid w:val="00827E42"/>
  </w:style>
  <w:style w:type="numbering" w:customStyle="1" w:styleId="NoList85">
    <w:name w:val="No List85"/>
    <w:next w:val="NoList"/>
    <w:uiPriority w:val="99"/>
    <w:semiHidden/>
    <w:unhideWhenUsed/>
    <w:rsid w:val="00827E42"/>
  </w:style>
  <w:style w:type="table" w:customStyle="1" w:styleId="TableGrid718">
    <w:name w:val="Table Grid718"/>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27E42"/>
  </w:style>
  <w:style w:type="table" w:customStyle="1" w:styleId="TableGrid86">
    <w:name w:val="Table Grid86"/>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27E42"/>
    <w:rPr>
      <w:rFonts w:ascii="Times New Roman" w:eastAsia="MS Mincho" w:hAnsi="Times New Roman"/>
      <w:lang w:val="en-US" w:eastAsia="en-US"/>
    </w:rPr>
    <w:tblPr/>
  </w:style>
  <w:style w:type="table" w:customStyle="1" w:styleId="TableGrid516">
    <w:name w:val="Table Grid5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27E42"/>
  </w:style>
  <w:style w:type="numbering" w:customStyle="1" w:styleId="NoList914">
    <w:name w:val="No List914"/>
    <w:next w:val="NoList"/>
    <w:uiPriority w:val="99"/>
    <w:semiHidden/>
    <w:unhideWhenUsed/>
    <w:rsid w:val="00827E42"/>
  </w:style>
  <w:style w:type="table" w:customStyle="1" w:styleId="TableGrid766">
    <w:name w:val="Table Grid76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27E42"/>
  </w:style>
  <w:style w:type="numbering" w:customStyle="1" w:styleId="NoList104">
    <w:name w:val="No List104"/>
    <w:next w:val="NoList"/>
    <w:uiPriority w:val="99"/>
    <w:semiHidden/>
    <w:unhideWhenUsed/>
    <w:rsid w:val="00827E42"/>
  </w:style>
  <w:style w:type="numbering" w:customStyle="1" w:styleId="LFO1914">
    <w:name w:val="LFO1914"/>
    <w:basedOn w:val="NoList"/>
    <w:rsid w:val="00827E42"/>
  </w:style>
  <w:style w:type="table" w:customStyle="1" w:styleId="TableGrid229">
    <w:name w:val="Table Grid229"/>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27E42"/>
  </w:style>
  <w:style w:type="table" w:customStyle="1" w:styleId="322">
    <w:name w:val="网格型32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27E42"/>
  </w:style>
  <w:style w:type="table" w:customStyle="1" w:styleId="TableClassic222">
    <w:name w:val="Table Classic 2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27E42"/>
  </w:style>
  <w:style w:type="table" w:customStyle="1" w:styleId="TableClassic2116">
    <w:name w:val="Table Classic 211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27E42"/>
  </w:style>
  <w:style w:type="numbering" w:customStyle="1" w:styleId="NoList232">
    <w:name w:val="No List232"/>
    <w:next w:val="NoList"/>
    <w:uiPriority w:val="99"/>
    <w:semiHidden/>
    <w:unhideWhenUsed/>
    <w:rsid w:val="00827E42"/>
  </w:style>
  <w:style w:type="table" w:customStyle="1" w:styleId="TableGrid426">
    <w:name w:val="Table Grid4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27E42"/>
  </w:style>
  <w:style w:type="numbering" w:customStyle="1" w:styleId="NoList432">
    <w:name w:val="No List432"/>
    <w:next w:val="NoList"/>
    <w:uiPriority w:val="99"/>
    <w:semiHidden/>
    <w:unhideWhenUsed/>
    <w:rsid w:val="00827E42"/>
  </w:style>
  <w:style w:type="numbering" w:customStyle="1" w:styleId="NoList522">
    <w:name w:val="No List522"/>
    <w:next w:val="NoList"/>
    <w:uiPriority w:val="99"/>
    <w:semiHidden/>
    <w:unhideWhenUsed/>
    <w:rsid w:val="00827E42"/>
  </w:style>
  <w:style w:type="numbering" w:customStyle="1" w:styleId="NoList622">
    <w:name w:val="No List622"/>
    <w:next w:val="NoList"/>
    <w:uiPriority w:val="99"/>
    <w:semiHidden/>
    <w:unhideWhenUsed/>
    <w:rsid w:val="00827E42"/>
  </w:style>
  <w:style w:type="numbering" w:customStyle="1" w:styleId="NoList722">
    <w:name w:val="No List722"/>
    <w:next w:val="NoList"/>
    <w:uiPriority w:val="99"/>
    <w:semiHidden/>
    <w:unhideWhenUsed/>
    <w:rsid w:val="00827E42"/>
  </w:style>
  <w:style w:type="table" w:customStyle="1" w:styleId="TableGrid813">
    <w:name w:val="Table Grid81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27E42"/>
  </w:style>
  <w:style w:type="numbering" w:customStyle="1" w:styleId="NoList2122">
    <w:name w:val="No List2122"/>
    <w:next w:val="NoList"/>
    <w:uiPriority w:val="99"/>
    <w:semiHidden/>
    <w:unhideWhenUsed/>
    <w:rsid w:val="00827E42"/>
  </w:style>
  <w:style w:type="table" w:customStyle="1" w:styleId="TableGrid4116">
    <w:name w:val="Table Grid41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27E42"/>
  </w:style>
  <w:style w:type="numbering" w:customStyle="1" w:styleId="NoList4122">
    <w:name w:val="No List4122"/>
    <w:next w:val="NoList"/>
    <w:uiPriority w:val="99"/>
    <w:semiHidden/>
    <w:unhideWhenUsed/>
    <w:rsid w:val="00827E42"/>
  </w:style>
  <w:style w:type="numbering" w:customStyle="1" w:styleId="NoList5112">
    <w:name w:val="No List5112"/>
    <w:next w:val="NoList"/>
    <w:uiPriority w:val="99"/>
    <w:semiHidden/>
    <w:unhideWhenUsed/>
    <w:rsid w:val="00827E42"/>
  </w:style>
  <w:style w:type="numbering" w:customStyle="1" w:styleId="NoList6112">
    <w:name w:val="No List6112"/>
    <w:next w:val="NoList"/>
    <w:uiPriority w:val="99"/>
    <w:semiHidden/>
    <w:unhideWhenUsed/>
    <w:rsid w:val="00827E42"/>
  </w:style>
  <w:style w:type="numbering" w:customStyle="1" w:styleId="NoList7112">
    <w:name w:val="No List7112"/>
    <w:next w:val="NoList"/>
    <w:uiPriority w:val="99"/>
    <w:semiHidden/>
    <w:unhideWhenUsed/>
    <w:rsid w:val="00827E42"/>
  </w:style>
  <w:style w:type="numbering" w:customStyle="1" w:styleId="NoList8112">
    <w:name w:val="No List8112"/>
    <w:next w:val="NoList"/>
    <w:uiPriority w:val="99"/>
    <w:semiHidden/>
    <w:unhideWhenUsed/>
    <w:rsid w:val="00827E42"/>
  </w:style>
  <w:style w:type="table" w:customStyle="1" w:styleId="TableGrid1223">
    <w:name w:val="Table Grid122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27E42"/>
  </w:style>
  <w:style w:type="numbering" w:customStyle="1" w:styleId="NoList11122">
    <w:name w:val="No List11122"/>
    <w:next w:val="NoList"/>
    <w:uiPriority w:val="99"/>
    <w:semiHidden/>
    <w:unhideWhenUsed/>
    <w:rsid w:val="00827E42"/>
  </w:style>
  <w:style w:type="table" w:customStyle="1" w:styleId="TableGrid2216">
    <w:name w:val="Table Grid221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27E42"/>
  </w:style>
  <w:style w:type="numbering" w:customStyle="1" w:styleId="NoList2222">
    <w:name w:val="No List2222"/>
    <w:next w:val="NoList"/>
    <w:uiPriority w:val="99"/>
    <w:semiHidden/>
    <w:unhideWhenUsed/>
    <w:rsid w:val="00827E42"/>
  </w:style>
  <w:style w:type="numbering" w:customStyle="1" w:styleId="NoList3222">
    <w:name w:val="No List3222"/>
    <w:next w:val="NoList"/>
    <w:uiPriority w:val="99"/>
    <w:semiHidden/>
    <w:unhideWhenUsed/>
    <w:rsid w:val="00827E42"/>
  </w:style>
  <w:style w:type="numbering" w:customStyle="1" w:styleId="NoList4212">
    <w:name w:val="No List4212"/>
    <w:next w:val="NoList"/>
    <w:uiPriority w:val="99"/>
    <w:semiHidden/>
    <w:unhideWhenUsed/>
    <w:rsid w:val="00827E42"/>
  </w:style>
  <w:style w:type="numbering" w:customStyle="1" w:styleId="NoList21112">
    <w:name w:val="No List21112"/>
    <w:next w:val="NoList"/>
    <w:uiPriority w:val="99"/>
    <w:semiHidden/>
    <w:unhideWhenUsed/>
    <w:rsid w:val="00827E42"/>
  </w:style>
  <w:style w:type="numbering" w:customStyle="1" w:styleId="NoList31112">
    <w:name w:val="No List31112"/>
    <w:next w:val="NoList"/>
    <w:uiPriority w:val="99"/>
    <w:semiHidden/>
    <w:unhideWhenUsed/>
    <w:rsid w:val="00827E42"/>
  </w:style>
  <w:style w:type="numbering" w:customStyle="1" w:styleId="NoList41112">
    <w:name w:val="No List41112"/>
    <w:next w:val="NoList"/>
    <w:uiPriority w:val="99"/>
    <w:semiHidden/>
    <w:unhideWhenUsed/>
    <w:rsid w:val="00827E42"/>
  </w:style>
  <w:style w:type="numbering" w:customStyle="1" w:styleId="111120">
    <w:name w:val="无列表11112"/>
    <w:next w:val="NoList"/>
    <w:semiHidden/>
    <w:rsid w:val="00827E42"/>
  </w:style>
  <w:style w:type="numbering" w:customStyle="1" w:styleId="NoList111112">
    <w:name w:val="No List111112"/>
    <w:next w:val="NoList"/>
    <w:uiPriority w:val="99"/>
    <w:semiHidden/>
    <w:unhideWhenUsed/>
    <w:rsid w:val="00827E42"/>
  </w:style>
  <w:style w:type="numbering" w:customStyle="1" w:styleId="NoList12112">
    <w:name w:val="No List12112"/>
    <w:next w:val="NoList"/>
    <w:uiPriority w:val="99"/>
    <w:semiHidden/>
    <w:unhideWhenUsed/>
    <w:rsid w:val="00827E42"/>
  </w:style>
  <w:style w:type="numbering" w:customStyle="1" w:styleId="NoList22112">
    <w:name w:val="No List22112"/>
    <w:next w:val="NoList"/>
    <w:uiPriority w:val="99"/>
    <w:semiHidden/>
    <w:unhideWhenUsed/>
    <w:rsid w:val="00827E42"/>
  </w:style>
  <w:style w:type="numbering" w:customStyle="1" w:styleId="NoList32112">
    <w:name w:val="No List32112"/>
    <w:next w:val="NoList"/>
    <w:uiPriority w:val="99"/>
    <w:semiHidden/>
    <w:unhideWhenUsed/>
    <w:rsid w:val="00827E42"/>
  </w:style>
  <w:style w:type="numbering" w:customStyle="1" w:styleId="NoList142">
    <w:name w:val="No List142"/>
    <w:next w:val="NoList"/>
    <w:uiPriority w:val="99"/>
    <w:semiHidden/>
    <w:unhideWhenUsed/>
    <w:rsid w:val="00827E42"/>
  </w:style>
  <w:style w:type="table" w:customStyle="1" w:styleId="TableGrid106">
    <w:name w:val="Table Grid10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27E42"/>
  </w:style>
  <w:style w:type="numbering" w:customStyle="1" w:styleId="NoList242">
    <w:name w:val="No List242"/>
    <w:next w:val="NoList"/>
    <w:uiPriority w:val="99"/>
    <w:semiHidden/>
    <w:unhideWhenUsed/>
    <w:rsid w:val="00827E42"/>
  </w:style>
  <w:style w:type="table" w:customStyle="1" w:styleId="TableGrid436">
    <w:name w:val="Table Grid4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27E42"/>
  </w:style>
  <w:style w:type="table" w:customStyle="1" w:styleId="TableGrid526">
    <w:name w:val="Table Grid52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27E42"/>
  </w:style>
  <w:style w:type="table" w:customStyle="1" w:styleId="TableGrid626">
    <w:name w:val="Table Grid6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27E42"/>
  </w:style>
  <w:style w:type="numbering" w:customStyle="1" w:styleId="NoList632">
    <w:name w:val="No List632"/>
    <w:next w:val="NoList"/>
    <w:uiPriority w:val="99"/>
    <w:semiHidden/>
    <w:unhideWhenUsed/>
    <w:rsid w:val="00827E42"/>
  </w:style>
  <w:style w:type="numbering" w:customStyle="1" w:styleId="NoList732">
    <w:name w:val="No List732"/>
    <w:next w:val="NoList"/>
    <w:uiPriority w:val="99"/>
    <w:semiHidden/>
    <w:unhideWhenUsed/>
    <w:rsid w:val="00827E42"/>
  </w:style>
  <w:style w:type="numbering" w:customStyle="1" w:styleId="NoList822">
    <w:name w:val="No List822"/>
    <w:next w:val="NoList"/>
    <w:uiPriority w:val="99"/>
    <w:semiHidden/>
    <w:unhideWhenUsed/>
    <w:rsid w:val="00827E42"/>
  </w:style>
  <w:style w:type="numbering" w:customStyle="1" w:styleId="NoList922">
    <w:name w:val="No List922"/>
    <w:next w:val="NoList"/>
    <w:uiPriority w:val="99"/>
    <w:semiHidden/>
    <w:unhideWhenUsed/>
    <w:rsid w:val="00827E42"/>
  </w:style>
  <w:style w:type="table" w:customStyle="1" w:styleId="TableGrid823">
    <w:name w:val="Table Grid82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27E42"/>
  </w:style>
  <w:style w:type="numbering" w:customStyle="1" w:styleId="NoList2132">
    <w:name w:val="No List2132"/>
    <w:next w:val="NoList"/>
    <w:uiPriority w:val="99"/>
    <w:semiHidden/>
    <w:unhideWhenUsed/>
    <w:rsid w:val="00827E42"/>
  </w:style>
  <w:style w:type="table" w:customStyle="1" w:styleId="TableGrid4126">
    <w:name w:val="Table Grid41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27E42"/>
  </w:style>
  <w:style w:type="numbering" w:customStyle="1" w:styleId="NoList4132">
    <w:name w:val="No List4132"/>
    <w:next w:val="NoList"/>
    <w:uiPriority w:val="99"/>
    <w:semiHidden/>
    <w:unhideWhenUsed/>
    <w:rsid w:val="00827E42"/>
  </w:style>
  <w:style w:type="numbering" w:customStyle="1" w:styleId="NoList5122">
    <w:name w:val="No List5122"/>
    <w:next w:val="NoList"/>
    <w:uiPriority w:val="99"/>
    <w:semiHidden/>
    <w:unhideWhenUsed/>
    <w:rsid w:val="00827E42"/>
  </w:style>
  <w:style w:type="numbering" w:customStyle="1" w:styleId="NoList6122">
    <w:name w:val="No List6122"/>
    <w:next w:val="NoList"/>
    <w:uiPriority w:val="99"/>
    <w:semiHidden/>
    <w:unhideWhenUsed/>
    <w:rsid w:val="00827E42"/>
  </w:style>
  <w:style w:type="numbering" w:customStyle="1" w:styleId="NoList7122">
    <w:name w:val="No List7122"/>
    <w:next w:val="NoList"/>
    <w:uiPriority w:val="99"/>
    <w:semiHidden/>
    <w:unhideWhenUsed/>
    <w:rsid w:val="00827E42"/>
  </w:style>
  <w:style w:type="numbering" w:customStyle="1" w:styleId="NoList8122">
    <w:name w:val="No List8122"/>
    <w:next w:val="NoList"/>
    <w:uiPriority w:val="99"/>
    <w:semiHidden/>
    <w:unhideWhenUsed/>
    <w:rsid w:val="00827E42"/>
  </w:style>
  <w:style w:type="numbering" w:customStyle="1" w:styleId="NoList9112">
    <w:name w:val="No List9112"/>
    <w:next w:val="NoList"/>
    <w:uiPriority w:val="99"/>
    <w:semiHidden/>
    <w:unhideWhenUsed/>
    <w:rsid w:val="00827E42"/>
  </w:style>
  <w:style w:type="numbering" w:customStyle="1" w:styleId="LFO1922">
    <w:name w:val="LFO1922"/>
    <w:basedOn w:val="NoList"/>
    <w:rsid w:val="00827E42"/>
  </w:style>
  <w:style w:type="numbering" w:customStyle="1" w:styleId="NoList1012">
    <w:name w:val="No List1012"/>
    <w:next w:val="NoList"/>
    <w:uiPriority w:val="99"/>
    <w:semiHidden/>
    <w:unhideWhenUsed/>
    <w:rsid w:val="00827E42"/>
  </w:style>
  <w:style w:type="numbering" w:customStyle="1" w:styleId="LFO19112">
    <w:name w:val="LFO19112"/>
    <w:basedOn w:val="NoList"/>
    <w:rsid w:val="00827E42"/>
  </w:style>
  <w:style w:type="table" w:customStyle="1" w:styleId="TableGrid1233">
    <w:name w:val="Table Grid123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27E42"/>
  </w:style>
  <w:style w:type="numbering" w:customStyle="1" w:styleId="NoList11132">
    <w:name w:val="No List11132"/>
    <w:next w:val="NoList"/>
    <w:uiPriority w:val="99"/>
    <w:semiHidden/>
    <w:unhideWhenUsed/>
    <w:rsid w:val="00827E42"/>
  </w:style>
  <w:style w:type="table" w:customStyle="1" w:styleId="TableGrid2226">
    <w:name w:val="Table Grid222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27E42"/>
  </w:style>
  <w:style w:type="numbering" w:customStyle="1" w:styleId="1321">
    <w:name w:val="リストなし132"/>
    <w:next w:val="NoList"/>
    <w:uiPriority w:val="99"/>
    <w:semiHidden/>
    <w:unhideWhenUsed/>
    <w:rsid w:val="00827E42"/>
  </w:style>
  <w:style w:type="numbering" w:customStyle="1" w:styleId="1132">
    <w:name w:val="无列表1132"/>
    <w:next w:val="NoList"/>
    <w:semiHidden/>
    <w:rsid w:val="00827E42"/>
  </w:style>
  <w:style w:type="numbering" w:customStyle="1" w:styleId="11220">
    <w:name w:val="リストなし1122"/>
    <w:next w:val="NoList"/>
    <w:uiPriority w:val="99"/>
    <w:semiHidden/>
    <w:unhideWhenUsed/>
    <w:rsid w:val="00827E42"/>
  </w:style>
  <w:style w:type="numbering" w:customStyle="1" w:styleId="NoList2232">
    <w:name w:val="No List2232"/>
    <w:next w:val="NoList"/>
    <w:uiPriority w:val="99"/>
    <w:semiHidden/>
    <w:unhideWhenUsed/>
    <w:rsid w:val="00827E42"/>
  </w:style>
  <w:style w:type="numbering" w:customStyle="1" w:styleId="NoList3232">
    <w:name w:val="No List3232"/>
    <w:next w:val="NoList"/>
    <w:uiPriority w:val="99"/>
    <w:semiHidden/>
    <w:unhideWhenUsed/>
    <w:rsid w:val="00827E42"/>
  </w:style>
  <w:style w:type="numbering" w:customStyle="1" w:styleId="NoList4222">
    <w:name w:val="No List4222"/>
    <w:next w:val="NoList"/>
    <w:uiPriority w:val="99"/>
    <w:semiHidden/>
    <w:unhideWhenUsed/>
    <w:rsid w:val="00827E42"/>
  </w:style>
  <w:style w:type="numbering" w:customStyle="1" w:styleId="NoList21122">
    <w:name w:val="No List21122"/>
    <w:next w:val="NoList"/>
    <w:uiPriority w:val="99"/>
    <w:semiHidden/>
    <w:unhideWhenUsed/>
    <w:rsid w:val="00827E42"/>
  </w:style>
  <w:style w:type="numbering" w:customStyle="1" w:styleId="NoList31122">
    <w:name w:val="No List31122"/>
    <w:next w:val="NoList"/>
    <w:uiPriority w:val="99"/>
    <w:semiHidden/>
    <w:unhideWhenUsed/>
    <w:rsid w:val="00827E42"/>
  </w:style>
  <w:style w:type="numbering" w:customStyle="1" w:styleId="NoList41122">
    <w:name w:val="No List41122"/>
    <w:next w:val="NoList"/>
    <w:uiPriority w:val="99"/>
    <w:semiHidden/>
    <w:unhideWhenUsed/>
    <w:rsid w:val="00827E42"/>
  </w:style>
  <w:style w:type="numbering" w:customStyle="1" w:styleId="11122">
    <w:name w:val="无列表11122"/>
    <w:next w:val="NoList"/>
    <w:semiHidden/>
    <w:rsid w:val="00827E42"/>
  </w:style>
  <w:style w:type="numbering" w:customStyle="1" w:styleId="NoList111122">
    <w:name w:val="No List111122"/>
    <w:next w:val="NoList"/>
    <w:uiPriority w:val="99"/>
    <w:semiHidden/>
    <w:unhideWhenUsed/>
    <w:rsid w:val="00827E42"/>
  </w:style>
  <w:style w:type="numbering" w:customStyle="1" w:styleId="NoList12122">
    <w:name w:val="No List12122"/>
    <w:next w:val="NoList"/>
    <w:uiPriority w:val="99"/>
    <w:semiHidden/>
    <w:unhideWhenUsed/>
    <w:rsid w:val="00827E42"/>
  </w:style>
  <w:style w:type="numbering" w:customStyle="1" w:styleId="NoList22122">
    <w:name w:val="No List22122"/>
    <w:next w:val="NoList"/>
    <w:uiPriority w:val="99"/>
    <w:semiHidden/>
    <w:unhideWhenUsed/>
    <w:rsid w:val="00827E42"/>
  </w:style>
  <w:style w:type="numbering" w:customStyle="1" w:styleId="NoList32122">
    <w:name w:val="No List32122"/>
    <w:next w:val="NoList"/>
    <w:uiPriority w:val="99"/>
    <w:semiHidden/>
    <w:unhideWhenUsed/>
    <w:rsid w:val="00827E42"/>
  </w:style>
  <w:style w:type="numbering" w:customStyle="1" w:styleId="NoList162">
    <w:name w:val="No List162"/>
    <w:next w:val="NoList"/>
    <w:uiPriority w:val="99"/>
    <w:semiHidden/>
    <w:unhideWhenUsed/>
    <w:rsid w:val="00827E42"/>
  </w:style>
  <w:style w:type="table" w:customStyle="1" w:styleId="TableGrid156">
    <w:name w:val="Table Grid15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27E42"/>
  </w:style>
  <w:style w:type="numbering" w:customStyle="1" w:styleId="NoList252">
    <w:name w:val="No List252"/>
    <w:next w:val="NoList"/>
    <w:uiPriority w:val="99"/>
    <w:semiHidden/>
    <w:unhideWhenUsed/>
    <w:rsid w:val="00827E42"/>
  </w:style>
  <w:style w:type="table" w:customStyle="1" w:styleId="TableGrid446">
    <w:name w:val="Table Grid44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27E42"/>
  </w:style>
  <w:style w:type="table" w:customStyle="1" w:styleId="TableGrid536">
    <w:name w:val="Table Grid5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27E42"/>
  </w:style>
  <w:style w:type="table" w:customStyle="1" w:styleId="TableGrid636">
    <w:name w:val="Table Grid6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27E42"/>
  </w:style>
  <w:style w:type="numbering" w:customStyle="1" w:styleId="NoList642">
    <w:name w:val="No List642"/>
    <w:next w:val="NoList"/>
    <w:uiPriority w:val="99"/>
    <w:semiHidden/>
    <w:unhideWhenUsed/>
    <w:rsid w:val="00827E42"/>
  </w:style>
  <w:style w:type="numbering" w:customStyle="1" w:styleId="NoList742">
    <w:name w:val="No List742"/>
    <w:next w:val="NoList"/>
    <w:uiPriority w:val="99"/>
    <w:semiHidden/>
    <w:unhideWhenUsed/>
    <w:rsid w:val="00827E42"/>
  </w:style>
  <w:style w:type="numbering" w:customStyle="1" w:styleId="NoList832">
    <w:name w:val="No List832"/>
    <w:next w:val="NoList"/>
    <w:uiPriority w:val="99"/>
    <w:semiHidden/>
    <w:unhideWhenUsed/>
    <w:rsid w:val="00827E42"/>
  </w:style>
  <w:style w:type="numbering" w:customStyle="1" w:styleId="NoList932">
    <w:name w:val="No List932"/>
    <w:next w:val="NoList"/>
    <w:uiPriority w:val="99"/>
    <w:semiHidden/>
    <w:unhideWhenUsed/>
    <w:rsid w:val="00827E42"/>
  </w:style>
  <w:style w:type="table" w:customStyle="1" w:styleId="TableGrid833">
    <w:name w:val="Table Grid83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27E42"/>
  </w:style>
  <w:style w:type="numbering" w:customStyle="1" w:styleId="NoList2142">
    <w:name w:val="No List2142"/>
    <w:next w:val="NoList"/>
    <w:uiPriority w:val="99"/>
    <w:semiHidden/>
    <w:unhideWhenUsed/>
    <w:rsid w:val="00827E42"/>
  </w:style>
  <w:style w:type="table" w:customStyle="1" w:styleId="TableGrid4136">
    <w:name w:val="Table Grid41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27E42"/>
  </w:style>
  <w:style w:type="numbering" w:customStyle="1" w:styleId="NoList4142">
    <w:name w:val="No List4142"/>
    <w:next w:val="NoList"/>
    <w:uiPriority w:val="99"/>
    <w:semiHidden/>
    <w:unhideWhenUsed/>
    <w:rsid w:val="00827E42"/>
  </w:style>
  <w:style w:type="numbering" w:customStyle="1" w:styleId="NoList5132">
    <w:name w:val="No List5132"/>
    <w:next w:val="NoList"/>
    <w:uiPriority w:val="99"/>
    <w:semiHidden/>
    <w:unhideWhenUsed/>
    <w:rsid w:val="00827E42"/>
  </w:style>
  <w:style w:type="numbering" w:customStyle="1" w:styleId="NoList6132">
    <w:name w:val="No List6132"/>
    <w:next w:val="NoList"/>
    <w:uiPriority w:val="99"/>
    <w:semiHidden/>
    <w:unhideWhenUsed/>
    <w:rsid w:val="00827E42"/>
  </w:style>
  <w:style w:type="numbering" w:customStyle="1" w:styleId="NoList7132">
    <w:name w:val="No List7132"/>
    <w:next w:val="NoList"/>
    <w:uiPriority w:val="99"/>
    <w:semiHidden/>
    <w:unhideWhenUsed/>
    <w:rsid w:val="00827E42"/>
  </w:style>
  <w:style w:type="numbering" w:customStyle="1" w:styleId="NoList8132">
    <w:name w:val="No List8132"/>
    <w:next w:val="NoList"/>
    <w:uiPriority w:val="99"/>
    <w:semiHidden/>
    <w:unhideWhenUsed/>
    <w:rsid w:val="00827E42"/>
  </w:style>
  <w:style w:type="numbering" w:customStyle="1" w:styleId="NoList9122">
    <w:name w:val="No List9122"/>
    <w:next w:val="NoList"/>
    <w:uiPriority w:val="99"/>
    <w:semiHidden/>
    <w:unhideWhenUsed/>
    <w:rsid w:val="00827E42"/>
  </w:style>
  <w:style w:type="numbering" w:customStyle="1" w:styleId="LFO1932">
    <w:name w:val="LFO1932"/>
    <w:basedOn w:val="NoList"/>
    <w:rsid w:val="00827E42"/>
  </w:style>
  <w:style w:type="numbering" w:customStyle="1" w:styleId="NoList1022">
    <w:name w:val="No List1022"/>
    <w:next w:val="NoList"/>
    <w:uiPriority w:val="99"/>
    <w:semiHidden/>
    <w:unhideWhenUsed/>
    <w:rsid w:val="00827E42"/>
  </w:style>
  <w:style w:type="numbering" w:customStyle="1" w:styleId="LFO19122">
    <w:name w:val="LFO19122"/>
    <w:basedOn w:val="NoList"/>
    <w:rsid w:val="00827E42"/>
  </w:style>
  <w:style w:type="table" w:customStyle="1" w:styleId="TableGrid1243">
    <w:name w:val="Table Grid124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27E42"/>
  </w:style>
  <w:style w:type="numbering" w:customStyle="1" w:styleId="NoList11142">
    <w:name w:val="No List11142"/>
    <w:next w:val="NoList"/>
    <w:uiPriority w:val="99"/>
    <w:semiHidden/>
    <w:unhideWhenUsed/>
    <w:rsid w:val="00827E42"/>
  </w:style>
  <w:style w:type="table" w:customStyle="1" w:styleId="TableGrid2236">
    <w:name w:val="Table Grid223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27E42"/>
  </w:style>
  <w:style w:type="numbering" w:customStyle="1" w:styleId="1421">
    <w:name w:val="リストなし142"/>
    <w:next w:val="NoList"/>
    <w:uiPriority w:val="99"/>
    <w:semiHidden/>
    <w:unhideWhenUsed/>
    <w:rsid w:val="00827E42"/>
  </w:style>
  <w:style w:type="numbering" w:customStyle="1" w:styleId="1142">
    <w:name w:val="无列表1142"/>
    <w:next w:val="NoList"/>
    <w:semiHidden/>
    <w:rsid w:val="00827E42"/>
  </w:style>
  <w:style w:type="numbering" w:customStyle="1" w:styleId="11320">
    <w:name w:val="リストなし1132"/>
    <w:next w:val="NoList"/>
    <w:uiPriority w:val="99"/>
    <w:semiHidden/>
    <w:unhideWhenUsed/>
    <w:rsid w:val="00827E42"/>
  </w:style>
  <w:style w:type="numbering" w:customStyle="1" w:styleId="NoList2242">
    <w:name w:val="No List2242"/>
    <w:next w:val="NoList"/>
    <w:uiPriority w:val="99"/>
    <w:semiHidden/>
    <w:unhideWhenUsed/>
    <w:rsid w:val="00827E42"/>
  </w:style>
  <w:style w:type="numbering" w:customStyle="1" w:styleId="NoList3242">
    <w:name w:val="No List3242"/>
    <w:next w:val="NoList"/>
    <w:uiPriority w:val="99"/>
    <w:semiHidden/>
    <w:unhideWhenUsed/>
    <w:rsid w:val="00827E42"/>
  </w:style>
  <w:style w:type="numbering" w:customStyle="1" w:styleId="NoList4232">
    <w:name w:val="No List4232"/>
    <w:next w:val="NoList"/>
    <w:uiPriority w:val="99"/>
    <w:semiHidden/>
    <w:unhideWhenUsed/>
    <w:rsid w:val="00827E42"/>
  </w:style>
  <w:style w:type="numbering" w:customStyle="1" w:styleId="NoList21132">
    <w:name w:val="No List21132"/>
    <w:next w:val="NoList"/>
    <w:uiPriority w:val="99"/>
    <w:semiHidden/>
    <w:unhideWhenUsed/>
    <w:rsid w:val="00827E42"/>
  </w:style>
  <w:style w:type="numbering" w:customStyle="1" w:styleId="NoList31132">
    <w:name w:val="No List31132"/>
    <w:next w:val="NoList"/>
    <w:uiPriority w:val="99"/>
    <w:semiHidden/>
    <w:unhideWhenUsed/>
    <w:rsid w:val="00827E42"/>
  </w:style>
  <w:style w:type="numbering" w:customStyle="1" w:styleId="NoList41132">
    <w:name w:val="No List41132"/>
    <w:next w:val="NoList"/>
    <w:uiPriority w:val="99"/>
    <w:semiHidden/>
    <w:unhideWhenUsed/>
    <w:rsid w:val="00827E42"/>
  </w:style>
  <w:style w:type="numbering" w:customStyle="1" w:styleId="11132">
    <w:name w:val="无列表11132"/>
    <w:next w:val="NoList"/>
    <w:semiHidden/>
    <w:rsid w:val="00827E42"/>
  </w:style>
  <w:style w:type="numbering" w:customStyle="1" w:styleId="NoList111132">
    <w:name w:val="No List111132"/>
    <w:next w:val="NoList"/>
    <w:uiPriority w:val="99"/>
    <w:semiHidden/>
    <w:unhideWhenUsed/>
    <w:rsid w:val="00827E42"/>
  </w:style>
  <w:style w:type="numbering" w:customStyle="1" w:styleId="NoList12132">
    <w:name w:val="No List12132"/>
    <w:next w:val="NoList"/>
    <w:uiPriority w:val="99"/>
    <w:semiHidden/>
    <w:unhideWhenUsed/>
    <w:rsid w:val="00827E42"/>
  </w:style>
  <w:style w:type="numbering" w:customStyle="1" w:styleId="NoList22132">
    <w:name w:val="No List22132"/>
    <w:next w:val="NoList"/>
    <w:uiPriority w:val="99"/>
    <w:semiHidden/>
    <w:unhideWhenUsed/>
    <w:rsid w:val="00827E42"/>
  </w:style>
  <w:style w:type="numbering" w:customStyle="1" w:styleId="NoList32132">
    <w:name w:val="No List32132"/>
    <w:next w:val="NoList"/>
    <w:uiPriority w:val="99"/>
    <w:semiHidden/>
    <w:unhideWhenUsed/>
    <w:rsid w:val="00827E42"/>
  </w:style>
  <w:style w:type="table" w:customStyle="1" w:styleId="163">
    <w:name w:val="网格型1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27E42"/>
  </w:style>
  <w:style w:type="numbering" w:customStyle="1" w:styleId="1520">
    <w:name w:val="无列表152"/>
    <w:next w:val="NoList"/>
    <w:semiHidden/>
    <w:rsid w:val="00827E42"/>
  </w:style>
  <w:style w:type="numbering" w:customStyle="1" w:styleId="1521">
    <w:name w:val="リストなし152"/>
    <w:next w:val="NoList"/>
    <w:uiPriority w:val="99"/>
    <w:semiHidden/>
    <w:unhideWhenUsed/>
    <w:rsid w:val="00827E42"/>
  </w:style>
  <w:style w:type="table" w:customStyle="1" w:styleId="2220">
    <w:name w:val="古典型 2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27E42"/>
  </w:style>
  <w:style w:type="numbering" w:customStyle="1" w:styleId="11520">
    <w:name w:val="无列表1152"/>
    <w:next w:val="NoList"/>
    <w:semiHidden/>
    <w:rsid w:val="00827E42"/>
  </w:style>
  <w:style w:type="numbering" w:customStyle="1" w:styleId="11420">
    <w:name w:val="リストなし1142"/>
    <w:next w:val="NoList"/>
    <w:uiPriority w:val="99"/>
    <w:semiHidden/>
    <w:unhideWhenUsed/>
    <w:rsid w:val="00827E42"/>
  </w:style>
  <w:style w:type="table" w:customStyle="1" w:styleId="TableClassic2122">
    <w:name w:val="Table Classic 21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27E42"/>
  </w:style>
  <w:style w:type="numbering" w:customStyle="1" w:styleId="NoList362">
    <w:name w:val="No List362"/>
    <w:next w:val="NoList"/>
    <w:uiPriority w:val="99"/>
    <w:semiHidden/>
    <w:unhideWhenUsed/>
    <w:rsid w:val="00827E42"/>
  </w:style>
  <w:style w:type="numbering" w:customStyle="1" w:styleId="NoList1152">
    <w:name w:val="No List1152"/>
    <w:next w:val="NoList"/>
    <w:uiPriority w:val="99"/>
    <w:semiHidden/>
    <w:unhideWhenUsed/>
    <w:rsid w:val="00827E42"/>
  </w:style>
  <w:style w:type="numbering" w:customStyle="1" w:styleId="NoList462">
    <w:name w:val="No List462"/>
    <w:next w:val="NoList"/>
    <w:uiPriority w:val="99"/>
    <w:semiHidden/>
    <w:unhideWhenUsed/>
    <w:rsid w:val="00827E42"/>
  </w:style>
  <w:style w:type="numbering" w:customStyle="1" w:styleId="NoList552">
    <w:name w:val="No List552"/>
    <w:next w:val="NoList"/>
    <w:uiPriority w:val="99"/>
    <w:semiHidden/>
    <w:unhideWhenUsed/>
    <w:rsid w:val="00827E42"/>
  </w:style>
  <w:style w:type="numbering" w:customStyle="1" w:styleId="NoList11152">
    <w:name w:val="No List11152"/>
    <w:next w:val="NoList"/>
    <w:uiPriority w:val="99"/>
    <w:semiHidden/>
    <w:unhideWhenUsed/>
    <w:rsid w:val="00827E42"/>
  </w:style>
  <w:style w:type="numbering" w:customStyle="1" w:styleId="NoList2152">
    <w:name w:val="No List2152"/>
    <w:next w:val="NoList"/>
    <w:uiPriority w:val="99"/>
    <w:semiHidden/>
    <w:unhideWhenUsed/>
    <w:rsid w:val="00827E42"/>
  </w:style>
  <w:style w:type="numbering" w:customStyle="1" w:styleId="NoList3152">
    <w:name w:val="No List3152"/>
    <w:next w:val="NoList"/>
    <w:uiPriority w:val="99"/>
    <w:semiHidden/>
    <w:unhideWhenUsed/>
    <w:rsid w:val="00827E42"/>
  </w:style>
  <w:style w:type="numbering" w:customStyle="1" w:styleId="NoList4152">
    <w:name w:val="No List4152"/>
    <w:next w:val="NoList"/>
    <w:uiPriority w:val="99"/>
    <w:semiHidden/>
    <w:unhideWhenUsed/>
    <w:rsid w:val="00827E42"/>
  </w:style>
  <w:style w:type="numbering" w:customStyle="1" w:styleId="NoList652">
    <w:name w:val="No List652"/>
    <w:next w:val="NoList"/>
    <w:uiPriority w:val="99"/>
    <w:semiHidden/>
    <w:unhideWhenUsed/>
    <w:rsid w:val="00827E42"/>
  </w:style>
  <w:style w:type="numbering" w:customStyle="1" w:styleId="NoList752">
    <w:name w:val="No List752"/>
    <w:next w:val="NoList"/>
    <w:uiPriority w:val="99"/>
    <w:semiHidden/>
    <w:unhideWhenUsed/>
    <w:rsid w:val="00827E42"/>
  </w:style>
  <w:style w:type="numbering" w:customStyle="1" w:styleId="NoList1252">
    <w:name w:val="No List1252"/>
    <w:next w:val="NoList"/>
    <w:uiPriority w:val="99"/>
    <w:semiHidden/>
    <w:unhideWhenUsed/>
    <w:rsid w:val="00827E42"/>
  </w:style>
  <w:style w:type="numbering" w:customStyle="1" w:styleId="NoList2252">
    <w:name w:val="No List2252"/>
    <w:next w:val="NoList"/>
    <w:uiPriority w:val="99"/>
    <w:semiHidden/>
    <w:unhideWhenUsed/>
    <w:rsid w:val="00827E42"/>
  </w:style>
  <w:style w:type="numbering" w:customStyle="1" w:styleId="NoList3252">
    <w:name w:val="No List3252"/>
    <w:next w:val="NoList"/>
    <w:uiPriority w:val="99"/>
    <w:semiHidden/>
    <w:unhideWhenUsed/>
    <w:rsid w:val="00827E42"/>
  </w:style>
  <w:style w:type="numbering" w:customStyle="1" w:styleId="NoList4242">
    <w:name w:val="No List4242"/>
    <w:next w:val="NoList"/>
    <w:uiPriority w:val="99"/>
    <w:semiHidden/>
    <w:unhideWhenUsed/>
    <w:rsid w:val="00827E42"/>
  </w:style>
  <w:style w:type="numbering" w:customStyle="1" w:styleId="NoList5142">
    <w:name w:val="No List5142"/>
    <w:next w:val="NoList"/>
    <w:uiPriority w:val="99"/>
    <w:semiHidden/>
    <w:unhideWhenUsed/>
    <w:rsid w:val="00827E42"/>
  </w:style>
  <w:style w:type="numbering" w:customStyle="1" w:styleId="NoList21142">
    <w:name w:val="No List21142"/>
    <w:next w:val="NoList"/>
    <w:uiPriority w:val="99"/>
    <w:semiHidden/>
    <w:unhideWhenUsed/>
    <w:rsid w:val="00827E42"/>
  </w:style>
  <w:style w:type="numbering" w:customStyle="1" w:styleId="NoList31142">
    <w:name w:val="No List31142"/>
    <w:next w:val="NoList"/>
    <w:uiPriority w:val="99"/>
    <w:semiHidden/>
    <w:unhideWhenUsed/>
    <w:rsid w:val="00827E42"/>
  </w:style>
  <w:style w:type="numbering" w:customStyle="1" w:styleId="NoList41142">
    <w:name w:val="No List41142"/>
    <w:next w:val="NoList"/>
    <w:uiPriority w:val="99"/>
    <w:semiHidden/>
    <w:unhideWhenUsed/>
    <w:rsid w:val="00827E42"/>
  </w:style>
  <w:style w:type="numbering" w:customStyle="1" w:styleId="NoList6142">
    <w:name w:val="No List6142"/>
    <w:next w:val="NoList"/>
    <w:uiPriority w:val="99"/>
    <w:semiHidden/>
    <w:unhideWhenUsed/>
    <w:rsid w:val="00827E42"/>
  </w:style>
  <w:style w:type="numbering" w:customStyle="1" w:styleId="11142">
    <w:name w:val="无列表11142"/>
    <w:next w:val="NoList"/>
    <w:semiHidden/>
    <w:rsid w:val="00827E42"/>
  </w:style>
  <w:style w:type="numbering" w:customStyle="1" w:styleId="NoList111142">
    <w:name w:val="No List111142"/>
    <w:next w:val="NoList"/>
    <w:uiPriority w:val="99"/>
    <w:semiHidden/>
    <w:unhideWhenUsed/>
    <w:rsid w:val="00827E42"/>
  </w:style>
  <w:style w:type="numbering" w:customStyle="1" w:styleId="NoList7142">
    <w:name w:val="No List7142"/>
    <w:next w:val="NoList"/>
    <w:uiPriority w:val="99"/>
    <w:semiHidden/>
    <w:unhideWhenUsed/>
    <w:rsid w:val="00827E42"/>
  </w:style>
  <w:style w:type="numbering" w:customStyle="1" w:styleId="NoList12142">
    <w:name w:val="No List12142"/>
    <w:next w:val="NoList"/>
    <w:uiPriority w:val="99"/>
    <w:semiHidden/>
    <w:unhideWhenUsed/>
    <w:rsid w:val="00827E42"/>
  </w:style>
  <w:style w:type="numbering" w:customStyle="1" w:styleId="NoList22142">
    <w:name w:val="No List22142"/>
    <w:next w:val="NoList"/>
    <w:uiPriority w:val="99"/>
    <w:semiHidden/>
    <w:unhideWhenUsed/>
    <w:rsid w:val="00827E42"/>
  </w:style>
  <w:style w:type="numbering" w:customStyle="1" w:styleId="NoList32142">
    <w:name w:val="No List32142"/>
    <w:next w:val="NoList"/>
    <w:uiPriority w:val="99"/>
    <w:semiHidden/>
    <w:unhideWhenUsed/>
    <w:rsid w:val="00827E42"/>
  </w:style>
  <w:style w:type="numbering" w:customStyle="1" w:styleId="NoList842">
    <w:name w:val="No List842"/>
    <w:next w:val="NoList"/>
    <w:uiPriority w:val="99"/>
    <w:semiHidden/>
    <w:unhideWhenUsed/>
    <w:rsid w:val="00827E42"/>
  </w:style>
  <w:style w:type="numbering" w:customStyle="1" w:styleId="NoList942">
    <w:name w:val="No List942"/>
    <w:next w:val="NoList"/>
    <w:uiPriority w:val="99"/>
    <w:semiHidden/>
    <w:unhideWhenUsed/>
    <w:rsid w:val="00827E42"/>
  </w:style>
  <w:style w:type="numbering" w:customStyle="1" w:styleId="NoList8142">
    <w:name w:val="No List8142"/>
    <w:next w:val="NoList"/>
    <w:uiPriority w:val="99"/>
    <w:semiHidden/>
    <w:unhideWhenUsed/>
    <w:rsid w:val="00827E42"/>
  </w:style>
  <w:style w:type="numbering" w:customStyle="1" w:styleId="NoList9132">
    <w:name w:val="No List9132"/>
    <w:next w:val="NoList"/>
    <w:uiPriority w:val="99"/>
    <w:semiHidden/>
    <w:unhideWhenUsed/>
    <w:rsid w:val="00827E42"/>
  </w:style>
  <w:style w:type="numbering" w:customStyle="1" w:styleId="LFO1942">
    <w:name w:val="LFO1942"/>
    <w:basedOn w:val="NoList"/>
    <w:rsid w:val="00827E42"/>
  </w:style>
  <w:style w:type="numbering" w:customStyle="1" w:styleId="NoList1032">
    <w:name w:val="No List1032"/>
    <w:next w:val="NoList"/>
    <w:uiPriority w:val="99"/>
    <w:semiHidden/>
    <w:unhideWhenUsed/>
    <w:rsid w:val="00827E42"/>
  </w:style>
  <w:style w:type="numbering" w:customStyle="1" w:styleId="LFO19132">
    <w:name w:val="LFO19132"/>
    <w:basedOn w:val="NoList"/>
    <w:rsid w:val="00827E42"/>
  </w:style>
  <w:style w:type="numbering" w:customStyle="1" w:styleId="1212">
    <w:name w:val="无列表1212"/>
    <w:next w:val="NoList"/>
    <w:semiHidden/>
    <w:rsid w:val="00827E42"/>
  </w:style>
  <w:style w:type="numbering" w:customStyle="1" w:styleId="12120">
    <w:name w:val="リストなし1212"/>
    <w:next w:val="NoList"/>
    <w:uiPriority w:val="99"/>
    <w:semiHidden/>
    <w:unhideWhenUsed/>
    <w:rsid w:val="00827E42"/>
  </w:style>
  <w:style w:type="numbering" w:customStyle="1" w:styleId="111121">
    <w:name w:val="リストなし11112"/>
    <w:next w:val="NoList"/>
    <w:uiPriority w:val="99"/>
    <w:semiHidden/>
    <w:unhideWhenUsed/>
    <w:rsid w:val="00827E42"/>
  </w:style>
  <w:style w:type="numbering" w:customStyle="1" w:styleId="NoList1312">
    <w:name w:val="No List1312"/>
    <w:next w:val="NoList"/>
    <w:uiPriority w:val="99"/>
    <w:semiHidden/>
    <w:unhideWhenUsed/>
    <w:rsid w:val="00827E42"/>
  </w:style>
  <w:style w:type="numbering" w:customStyle="1" w:styleId="NoList2312">
    <w:name w:val="No List2312"/>
    <w:next w:val="NoList"/>
    <w:uiPriority w:val="99"/>
    <w:semiHidden/>
    <w:unhideWhenUsed/>
    <w:rsid w:val="00827E42"/>
  </w:style>
  <w:style w:type="numbering" w:customStyle="1" w:styleId="NoList3312">
    <w:name w:val="No List3312"/>
    <w:next w:val="NoList"/>
    <w:uiPriority w:val="99"/>
    <w:semiHidden/>
    <w:unhideWhenUsed/>
    <w:rsid w:val="00827E42"/>
  </w:style>
  <w:style w:type="numbering" w:customStyle="1" w:styleId="NoList4312">
    <w:name w:val="No List4312"/>
    <w:next w:val="NoList"/>
    <w:uiPriority w:val="99"/>
    <w:semiHidden/>
    <w:unhideWhenUsed/>
    <w:rsid w:val="00827E42"/>
  </w:style>
  <w:style w:type="numbering" w:customStyle="1" w:styleId="NoList5212">
    <w:name w:val="No List5212"/>
    <w:next w:val="NoList"/>
    <w:uiPriority w:val="99"/>
    <w:semiHidden/>
    <w:unhideWhenUsed/>
    <w:rsid w:val="00827E42"/>
  </w:style>
  <w:style w:type="numbering" w:customStyle="1" w:styleId="NoList6212">
    <w:name w:val="No List6212"/>
    <w:next w:val="NoList"/>
    <w:uiPriority w:val="99"/>
    <w:semiHidden/>
    <w:unhideWhenUsed/>
    <w:rsid w:val="00827E42"/>
  </w:style>
  <w:style w:type="numbering" w:customStyle="1" w:styleId="NoList7212">
    <w:name w:val="No List7212"/>
    <w:next w:val="NoList"/>
    <w:uiPriority w:val="99"/>
    <w:semiHidden/>
    <w:unhideWhenUsed/>
    <w:rsid w:val="00827E42"/>
  </w:style>
  <w:style w:type="numbering" w:customStyle="1" w:styleId="NoList11212">
    <w:name w:val="No List11212"/>
    <w:next w:val="NoList"/>
    <w:uiPriority w:val="99"/>
    <w:semiHidden/>
    <w:unhideWhenUsed/>
    <w:rsid w:val="00827E42"/>
  </w:style>
  <w:style w:type="numbering" w:customStyle="1" w:styleId="NoList21212">
    <w:name w:val="No List21212"/>
    <w:next w:val="NoList"/>
    <w:uiPriority w:val="99"/>
    <w:semiHidden/>
    <w:unhideWhenUsed/>
    <w:rsid w:val="00827E42"/>
  </w:style>
  <w:style w:type="numbering" w:customStyle="1" w:styleId="NoList31212">
    <w:name w:val="No List31212"/>
    <w:next w:val="NoList"/>
    <w:uiPriority w:val="99"/>
    <w:semiHidden/>
    <w:unhideWhenUsed/>
    <w:rsid w:val="00827E42"/>
  </w:style>
  <w:style w:type="numbering" w:customStyle="1" w:styleId="NoList41212">
    <w:name w:val="No List41212"/>
    <w:next w:val="NoList"/>
    <w:uiPriority w:val="99"/>
    <w:semiHidden/>
    <w:unhideWhenUsed/>
    <w:rsid w:val="00827E42"/>
  </w:style>
  <w:style w:type="numbering" w:customStyle="1" w:styleId="NoList51112">
    <w:name w:val="No List51112"/>
    <w:next w:val="NoList"/>
    <w:uiPriority w:val="99"/>
    <w:semiHidden/>
    <w:unhideWhenUsed/>
    <w:rsid w:val="00827E42"/>
  </w:style>
  <w:style w:type="numbering" w:customStyle="1" w:styleId="NoList61112">
    <w:name w:val="No List61112"/>
    <w:next w:val="NoList"/>
    <w:uiPriority w:val="99"/>
    <w:semiHidden/>
    <w:unhideWhenUsed/>
    <w:rsid w:val="00827E42"/>
  </w:style>
  <w:style w:type="numbering" w:customStyle="1" w:styleId="NoList71112">
    <w:name w:val="No List71112"/>
    <w:next w:val="NoList"/>
    <w:uiPriority w:val="99"/>
    <w:semiHidden/>
    <w:unhideWhenUsed/>
    <w:rsid w:val="00827E42"/>
  </w:style>
  <w:style w:type="numbering" w:customStyle="1" w:styleId="NoList81112">
    <w:name w:val="No List81112"/>
    <w:next w:val="NoList"/>
    <w:uiPriority w:val="99"/>
    <w:semiHidden/>
    <w:unhideWhenUsed/>
    <w:rsid w:val="00827E42"/>
  </w:style>
  <w:style w:type="numbering" w:customStyle="1" w:styleId="NoList12212">
    <w:name w:val="No List12212"/>
    <w:next w:val="NoList"/>
    <w:uiPriority w:val="99"/>
    <w:semiHidden/>
    <w:rsid w:val="00827E42"/>
  </w:style>
  <w:style w:type="numbering" w:customStyle="1" w:styleId="NoList111212">
    <w:name w:val="No List111212"/>
    <w:next w:val="NoList"/>
    <w:uiPriority w:val="99"/>
    <w:semiHidden/>
    <w:unhideWhenUsed/>
    <w:rsid w:val="00827E42"/>
  </w:style>
  <w:style w:type="numbering" w:customStyle="1" w:styleId="11212">
    <w:name w:val="无列表11212"/>
    <w:next w:val="NoList"/>
    <w:semiHidden/>
    <w:rsid w:val="00827E42"/>
  </w:style>
  <w:style w:type="numbering" w:customStyle="1" w:styleId="NoList22212">
    <w:name w:val="No List22212"/>
    <w:next w:val="NoList"/>
    <w:uiPriority w:val="99"/>
    <w:semiHidden/>
    <w:unhideWhenUsed/>
    <w:rsid w:val="00827E42"/>
  </w:style>
  <w:style w:type="numbering" w:customStyle="1" w:styleId="NoList32212">
    <w:name w:val="No List32212"/>
    <w:next w:val="NoList"/>
    <w:uiPriority w:val="99"/>
    <w:semiHidden/>
    <w:unhideWhenUsed/>
    <w:rsid w:val="00827E42"/>
  </w:style>
  <w:style w:type="numbering" w:customStyle="1" w:styleId="NoList42112">
    <w:name w:val="No List42112"/>
    <w:next w:val="NoList"/>
    <w:uiPriority w:val="99"/>
    <w:semiHidden/>
    <w:unhideWhenUsed/>
    <w:rsid w:val="00827E42"/>
  </w:style>
  <w:style w:type="numbering" w:customStyle="1" w:styleId="NoList211112">
    <w:name w:val="No List211112"/>
    <w:next w:val="NoList"/>
    <w:uiPriority w:val="99"/>
    <w:semiHidden/>
    <w:unhideWhenUsed/>
    <w:rsid w:val="00827E42"/>
  </w:style>
  <w:style w:type="numbering" w:customStyle="1" w:styleId="NoList311112">
    <w:name w:val="No List311112"/>
    <w:next w:val="NoList"/>
    <w:uiPriority w:val="99"/>
    <w:semiHidden/>
    <w:unhideWhenUsed/>
    <w:rsid w:val="00827E42"/>
  </w:style>
  <w:style w:type="numbering" w:customStyle="1" w:styleId="NoList411112">
    <w:name w:val="No List411112"/>
    <w:next w:val="NoList"/>
    <w:uiPriority w:val="99"/>
    <w:semiHidden/>
    <w:unhideWhenUsed/>
    <w:rsid w:val="00827E42"/>
  </w:style>
  <w:style w:type="numbering" w:customStyle="1" w:styleId="1111120">
    <w:name w:val="无列表111112"/>
    <w:next w:val="NoList"/>
    <w:semiHidden/>
    <w:rsid w:val="00827E42"/>
  </w:style>
  <w:style w:type="numbering" w:customStyle="1" w:styleId="NoList1111112">
    <w:name w:val="No List1111112"/>
    <w:next w:val="NoList"/>
    <w:uiPriority w:val="99"/>
    <w:semiHidden/>
    <w:unhideWhenUsed/>
    <w:rsid w:val="00827E42"/>
  </w:style>
  <w:style w:type="numbering" w:customStyle="1" w:styleId="NoList121112">
    <w:name w:val="No List121112"/>
    <w:next w:val="NoList"/>
    <w:uiPriority w:val="99"/>
    <w:semiHidden/>
    <w:unhideWhenUsed/>
    <w:rsid w:val="00827E42"/>
  </w:style>
  <w:style w:type="numbering" w:customStyle="1" w:styleId="NoList221112">
    <w:name w:val="No List221112"/>
    <w:next w:val="NoList"/>
    <w:uiPriority w:val="99"/>
    <w:semiHidden/>
    <w:unhideWhenUsed/>
    <w:rsid w:val="00827E42"/>
  </w:style>
  <w:style w:type="numbering" w:customStyle="1" w:styleId="NoList321112">
    <w:name w:val="No List321112"/>
    <w:next w:val="NoList"/>
    <w:uiPriority w:val="99"/>
    <w:semiHidden/>
    <w:unhideWhenUsed/>
    <w:rsid w:val="00827E42"/>
  </w:style>
  <w:style w:type="numbering" w:customStyle="1" w:styleId="NoList1412">
    <w:name w:val="No List1412"/>
    <w:next w:val="NoList"/>
    <w:uiPriority w:val="99"/>
    <w:semiHidden/>
    <w:unhideWhenUsed/>
    <w:rsid w:val="00827E42"/>
  </w:style>
  <w:style w:type="numbering" w:customStyle="1" w:styleId="NoList1512">
    <w:name w:val="No List1512"/>
    <w:next w:val="NoList"/>
    <w:uiPriority w:val="99"/>
    <w:semiHidden/>
    <w:unhideWhenUsed/>
    <w:rsid w:val="00827E42"/>
  </w:style>
  <w:style w:type="numbering" w:customStyle="1" w:styleId="NoList2412">
    <w:name w:val="No List2412"/>
    <w:next w:val="NoList"/>
    <w:uiPriority w:val="99"/>
    <w:semiHidden/>
    <w:unhideWhenUsed/>
    <w:rsid w:val="00827E42"/>
  </w:style>
  <w:style w:type="numbering" w:customStyle="1" w:styleId="NoList3412">
    <w:name w:val="No List3412"/>
    <w:next w:val="NoList"/>
    <w:uiPriority w:val="99"/>
    <w:semiHidden/>
    <w:unhideWhenUsed/>
    <w:rsid w:val="00827E42"/>
  </w:style>
  <w:style w:type="numbering" w:customStyle="1" w:styleId="NoList4412">
    <w:name w:val="No List4412"/>
    <w:next w:val="NoList"/>
    <w:uiPriority w:val="99"/>
    <w:semiHidden/>
    <w:unhideWhenUsed/>
    <w:rsid w:val="00827E42"/>
  </w:style>
  <w:style w:type="numbering" w:customStyle="1" w:styleId="NoList5312">
    <w:name w:val="No List5312"/>
    <w:next w:val="NoList"/>
    <w:uiPriority w:val="99"/>
    <w:semiHidden/>
    <w:unhideWhenUsed/>
    <w:rsid w:val="00827E42"/>
  </w:style>
  <w:style w:type="numbering" w:customStyle="1" w:styleId="NoList6312">
    <w:name w:val="No List6312"/>
    <w:next w:val="NoList"/>
    <w:uiPriority w:val="99"/>
    <w:semiHidden/>
    <w:unhideWhenUsed/>
    <w:rsid w:val="00827E42"/>
  </w:style>
  <w:style w:type="numbering" w:customStyle="1" w:styleId="NoList7312">
    <w:name w:val="No List7312"/>
    <w:next w:val="NoList"/>
    <w:uiPriority w:val="99"/>
    <w:semiHidden/>
    <w:unhideWhenUsed/>
    <w:rsid w:val="00827E42"/>
  </w:style>
  <w:style w:type="numbering" w:customStyle="1" w:styleId="NoList8212">
    <w:name w:val="No List8212"/>
    <w:next w:val="NoList"/>
    <w:uiPriority w:val="99"/>
    <w:semiHidden/>
    <w:unhideWhenUsed/>
    <w:rsid w:val="00827E42"/>
  </w:style>
  <w:style w:type="numbering" w:customStyle="1" w:styleId="NoList9212">
    <w:name w:val="No List9212"/>
    <w:next w:val="NoList"/>
    <w:uiPriority w:val="99"/>
    <w:semiHidden/>
    <w:unhideWhenUsed/>
    <w:rsid w:val="00827E42"/>
  </w:style>
  <w:style w:type="numbering" w:customStyle="1" w:styleId="NoList11312">
    <w:name w:val="No List11312"/>
    <w:next w:val="NoList"/>
    <w:uiPriority w:val="99"/>
    <w:semiHidden/>
    <w:unhideWhenUsed/>
    <w:rsid w:val="00827E42"/>
  </w:style>
  <w:style w:type="numbering" w:customStyle="1" w:styleId="NoList21312">
    <w:name w:val="No List21312"/>
    <w:next w:val="NoList"/>
    <w:uiPriority w:val="99"/>
    <w:semiHidden/>
    <w:unhideWhenUsed/>
    <w:rsid w:val="00827E42"/>
  </w:style>
  <w:style w:type="numbering" w:customStyle="1" w:styleId="NoList31312">
    <w:name w:val="No List31312"/>
    <w:next w:val="NoList"/>
    <w:uiPriority w:val="99"/>
    <w:semiHidden/>
    <w:unhideWhenUsed/>
    <w:rsid w:val="00827E42"/>
  </w:style>
  <w:style w:type="numbering" w:customStyle="1" w:styleId="NoList41312">
    <w:name w:val="No List41312"/>
    <w:next w:val="NoList"/>
    <w:uiPriority w:val="99"/>
    <w:semiHidden/>
    <w:unhideWhenUsed/>
    <w:rsid w:val="00827E42"/>
  </w:style>
  <w:style w:type="numbering" w:customStyle="1" w:styleId="NoList51212">
    <w:name w:val="No List51212"/>
    <w:next w:val="NoList"/>
    <w:uiPriority w:val="99"/>
    <w:semiHidden/>
    <w:unhideWhenUsed/>
    <w:rsid w:val="00827E42"/>
  </w:style>
  <w:style w:type="numbering" w:customStyle="1" w:styleId="NoList61212">
    <w:name w:val="No List61212"/>
    <w:next w:val="NoList"/>
    <w:uiPriority w:val="99"/>
    <w:semiHidden/>
    <w:unhideWhenUsed/>
    <w:rsid w:val="00827E42"/>
  </w:style>
  <w:style w:type="numbering" w:customStyle="1" w:styleId="NoList71212">
    <w:name w:val="No List71212"/>
    <w:next w:val="NoList"/>
    <w:uiPriority w:val="99"/>
    <w:semiHidden/>
    <w:unhideWhenUsed/>
    <w:rsid w:val="00827E42"/>
  </w:style>
  <w:style w:type="numbering" w:customStyle="1" w:styleId="NoList81212">
    <w:name w:val="No List81212"/>
    <w:next w:val="NoList"/>
    <w:uiPriority w:val="99"/>
    <w:semiHidden/>
    <w:unhideWhenUsed/>
    <w:rsid w:val="00827E42"/>
  </w:style>
  <w:style w:type="numbering" w:customStyle="1" w:styleId="NoList91112">
    <w:name w:val="No List91112"/>
    <w:next w:val="NoList"/>
    <w:uiPriority w:val="99"/>
    <w:semiHidden/>
    <w:unhideWhenUsed/>
    <w:rsid w:val="00827E42"/>
  </w:style>
  <w:style w:type="numbering" w:customStyle="1" w:styleId="LFO19212">
    <w:name w:val="LFO19212"/>
    <w:basedOn w:val="NoList"/>
    <w:rsid w:val="00827E42"/>
  </w:style>
  <w:style w:type="numbering" w:customStyle="1" w:styleId="NoList10112">
    <w:name w:val="No List10112"/>
    <w:next w:val="NoList"/>
    <w:uiPriority w:val="99"/>
    <w:semiHidden/>
    <w:unhideWhenUsed/>
    <w:rsid w:val="00827E42"/>
  </w:style>
  <w:style w:type="numbering" w:customStyle="1" w:styleId="LFO191112">
    <w:name w:val="LFO191112"/>
    <w:basedOn w:val="NoList"/>
    <w:rsid w:val="00827E42"/>
  </w:style>
  <w:style w:type="numbering" w:customStyle="1" w:styleId="NoList12312">
    <w:name w:val="No List12312"/>
    <w:next w:val="NoList"/>
    <w:uiPriority w:val="99"/>
    <w:semiHidden/>
    <w:rsid w:val="00827E42"/>
  </w:style>
  <w:style w:type="numbering" w:customStyle="1" w:styleId="NoList111312">
    <w:name w:val="No List111312"/>
    <w:next w:val="NoList"/>
    <w:uiPriority w:val="99"/>
    <w:semiHidden/>
    <w:unhideWhenUsed/>
    <w:rsid w:val="00827E42"/>
  </w:style>
  <w:style w:type="numbering" w:customStyle="1" w:styleId="1312">
    <w:name w:val="无列表1312"/>
    <w:next w:val="NoList"/>
    <w:semiHidden/>
    <w:rsid w:val="00827E42"/>
  </w:style>
  <w:style w:type="numbering" w:customStyle="1" w:styleId="13120">
    <w:name w:val="リストなし1312"/>
    <w:next w:val="NoList"/>
    <w:uiPriority w:val="99"/>
    <w:semiHidden/>
    <w:unhideWhenUsed/>
    <w:rsid w:val="00827E42"/>
  </w:style>
  <w:style w:type="numbering" w:customStyle="1" w:styleId="11312">
    <w:name w:val="无列表11312"/>
    <w:next w:val="NoList"/>
    <w:semiHidden/>
    <w:rsid w:val="00827E42"/>
  </w:style>
  <w:style w:type="numbering" w:customStyle="1" w:styleId="112120">
    <w:name w:val="リストなし11212"/>
    <w:next w:val="NoList"/>
    <w:uiPriority w:val="99"/>
    <w:semiHidden/>
    <w:unhideWhenUsed/>
    <w:rsid w:val="00827E42"/>
  </w:style>
  <w:style w:type="numbering" w:customStyle="1" w:styleId="NoList22312">
    <w:name w:val="No List22312"/>
    <w:next w:val="NoList"/>
    <w:uiPriority w:val="99"/>
    <w:semiHidden/>
    <w:unhideWhenUsed/>
    <w:rsid w:val="00827E42"/>
  </w:style>
  <w:style w:type="numbering" w:customStyle="1" w:styleId="NoList32312">
    <w:name w:val="No List32312"/>
    <w:next w:val="NoList"/>
    <w:uiPriority w:val="99"/>
    <w:semiHidden/>
    <w:unhideWhenUsed/>
    <w:rsid w:val="00827E42"/>
  </w:style>
  <w:style w:type="numbering" w:customStyle="1" w:styleId="NoList42212">
    <w:name w:val="No List42212"/>
    <w:next w:val="NoList"/>
    <w:uiPriority w:val="99"/>
    <w:semiHidden/>
    <w:unhideWhenUsed/>
    <w:rsid w:val="00827E42"/>
  </w:style>
  <w:style w:type="numbering" w:customStyle="1" w:styleId="NoList211212">
    <w:name w:val="No List211212"/>
    <w:next w:val="NoList"/>
    <w:uiPriority w:val="99"/>
    <w:semiHidden/>
    <w:unhideWhenUsed/>
    <w:rsid w:val="00827E42"/>
  </w:style>
  <w:style w:type="numbering" w:customStyle="1" w:styleId="NoList311212">
    <w:name w:val="No List311212"/>
    <w:next w:val="NoList"/>
    <w:uiPriority w:val="99"/>
    <w:semiHidden/>
    <w:unhideWhenUsed/>
    <w:rsid w:val="00827E42"/>
  </w:style>
  <w:style w:type="numbering" w:customStyle="1" w:styleId="NoList411212">
    <w:name w:val="No List411212"/>
    <w:next w:val="NoList"/>
    <w:uiPriority w:val="99"/>
    <w:semiHidden/>
    <w:unhideWhenUsed/>
    <w:rsid w:val="00827E42"/>
  </w:style>
  <w:style w:type="numbering" w:customStyle="1" w:styleId="111212">
    <w:name w:val="无列表111212"/>
    <w:next w:val="NoList"/>
    <w:semiHidden/>
    <w:rsid w:val="00827E42"/>
  </w:style>
  <w:style w:type="numbering" w:customStyle="1" w:styleId="NoList1111212">
    <w:name w:val="No List1111212"/>
    <w:next w:val="NoList"/>
    <w:uiPriority w:val="99"/>
    <w:semiHidden/>
    <w:unhideWhenUsed/>
    <w:rsid w:val="00827E42"/>
  </w:style>
  <w:style w:type="numbering" w:customStyle="1" w:styleId="NoList121212">
    <w:name w:val="No List121212"/>
    <w:next w:val="NoList"/>
    <w:uiPriority w:val="99"/>
    <w:semiHidden/>
    <w:unhideWhenUsed/>
    <w:rsid w:val="00827E42"/>
  </w:style>
  <w:style w:type="numbering" w:customStyle="1" w:styleId="NoList221212">
    <w:name w:val="No List221212"/>
    <w:next w:val="NoList"/>
    <w:uiPriority w:val="99"/>
    <w:semiHidden/>
    <w:unhideWhenUsed/>
    <w:rsid w:val="00827E42"/>
  </w:style>
  <w:style w:type="numbering" w:customStyle="1" w:styleId="NoList321212">
    <w:name w:val="No List321212"/>
    <w:next w:val="NoList"/>
    <w:uiPriority w:val="99"/>
    <w:semiHidden/>
    <w:unhideWhenUsed/>
    <w:rsid w:val="00827E42"/>
  </w:style>
  <w:style w:type="numbering" w:customStyle="1" w:styleId="NoList1612">
    <w:name w:val="No List1612"/>
    <w:next w:val="NoList"/>
    <w:uiPriority w:val="99"/>
    <w:semiHidden/>
    <w:unhideWhenUsed/>
    <w:rsid w:val="00827E42"/>
  </w:style>
  <w:style w:type="numbering" w:customStyle="1" w:styleId="NoList1712">
    <w:name w:val="No List1712"/>
    <w:next w:val="NoList"/>
    <w:uiPriority w:val="99"/>
    <w:semiHidden/>
    <w:unhideWhenUsed/>
    <w:rsid w:val="00827E42"/>
  </w:style>
  <w:style w:type="numbering" w:customStyle="1" w:styleId="NoList2512">
    <w:name w:val="No List2512"/>
    <w:next w:val="NoList"/>
    <w:uiPriority w:val="99"/>
    <w:semiHidden/>
    <w:unhideWhenUsed/>
    <w:rsid w:val="00827E42"/>
  </w:style>
  <w:style w:type="numbering" w:customStyle="1" w:styleId="NoList3512">
    <w:name w:val="No List3512"/>
    <w:next w:val="NoList"/>
    <w:uiPriority w:val="99"/>
    <w:semiHidden/>
    <w:unhideWhenUsed/>
    <w:rsid w:val="00827E42"/>
  </w:style>
  <w:style w:type="numbering" w:customStyle="1" w:styleId="NoList4512">
    <w:name w:val="No List4512"/>
    <w:next w:val="NoList"/>
    <w:uiPriority w:val="99"/>
    <w:semiHidden/>
    <w:unhideWhenUsed/>
    <w:rsid w:val="00827E42"/>
  </w:style>
  <w:style w:type="numbering" w:customStyle="1" w:styleId="NoList5412">
    <w:name w:val="No List5412"/>
    <w:next w:val="NoList"/>
    <w:uiPriority w:val="99"/>
    <w:semiHidden/>
    <w:unhideWhenUsed/>
    <w:rsid w:val="00827E42"/>
  </w:style>
  <w:style w:type="numbering" w:customStyle="1" w:styleId="NoList6412">
    <w:name w:val="No List6412"/>
    <w:next w:val="NoList"/>
    <w:uiPriority w:val="99"/>
    <w:semiHidden/>
    <w:unhideWhenUsed/>
    <w:rsid w:val="00827E42"/>
  </w:style>
  <w:style w:type="numbering" w:customStyle="1" w:styleId="NoList7412">
    <w:name w:val="No List7412"/>
    <w:next w:val="NoList"/>
    <w:uiPriority w:val="99"/>
    <w:semiHidden/>
    <w:unhideWhenUsed/>
    <w:rsid w:val="00827E42"/>
  </w:style>
  <w:style w:type="numbering" w:customStyle="1" w:styleId="NoList8312">
    <w:name w:val="No List8312"/>
    <w:next w:val="NoList"/>
    <w:uiPriority w:val="99"/>
    <w:semiHidden/>
    <w:unhideWhenUsed/>
    <w:rsid w:val="00827E42"/>
  </w:style>
  <w:style w:type="numbering" w:customStyle="1" w:styleId="NoList9312">
    <w:name w:val="No List9312"/>
    <w:next w:val="NoList"/>
    <w:uiPriority w:val="99"/>
    <w:semiHidden/>
    <w:unhideWhenUsed/>
    <w:rsid w:val="00827E42"/>
  </w:style>
  <w:style w:type="numbering" w:customStyle="1" w:styleId="NoList11412">
    <w:name w:val="No List11412"/>
    <w:next w:val="NoList"/>
    <w:uiPriority w:val="99"/>
    <w:semiHidden/>
    <w:unhideWhenUsed/>
    <w:rsid w:val="00827E42"/>
  </w:style>
  <w:style w:type="numbering" w:customStyle="1" w:styleId="NoList21412">
    <w:name w:val="No List21412"/>
    <w:next w:val="NoList"/>
    <w:uiPriority w:val="99"/>
    <w:semiHidden/>
    <w:unhideWhenUsed/>
    <w:rsid w:val="00827E42"/>
  </w:style>
  <w:style w:type="numbering" w:customStyle="1" w:styleId="NoList31412">
    <w:name w:val="No List31412"/>
    <w:next w:val="NoList"/>
    <w:uiPriority w:val="99"/>
    <w:semiHidden/>
    <w:unhideWhenUsed/>
    <w:rsid w:val="00827E42"/>
  </w:style>
  <w:style w:type="numbering" w:customStyle="1" w:styleId="NoList41412">
    <w:name w:val="No List41412"/>
    <w:next w:val="NoList"/>
    <w:uiPriority w:val="99"/>
    <w:semiHidden/>
    <w:unhideWhenUsed/>
    <w:rsid w:val="00827E42"/>
  </w:style>
  <w:style w:type="numbering" w:customStyle="1" w:styleId="NoList51312">
    <w:name w:val="No List51312"/>
    <w:next w:val="NoList"/>
    <w:uiPriority w:val="99"/>
    <w:semiHidden/>
    <w:unhideWhenUsed/>
    <w:rsid w:val="00827E42"/>
  </w:style>
  <w:style w:type="numbering" w:customStyle="1" w:styleId="NoList61312">
    <w:name w:val="No List61312"/>
    <w:next w:val="NoList"/>
    <w:uiPriority w:val="99"/>
    <w:semiHidden/>
    <w:unhideWhenUsed/>
    <w:rsid w:val="00827E42"/>
  </w:style>
  <w:style w:type="numbering" w:customStyle="1" w:styleId="NoList71312">
    <w:name w:val="No List71312"/>
    <w:next w:val="NoList"/>
    <w:uiPriority w:val="99"/>
    <w:semiHidden/>
    <w:unhideWhenUsed/>
    <w:rsid w:val="00827E42"/>
  </w:style>
  <w:style w:type="numbering" w:customStyle="1" w:styleId="NoList81312">
    <w:name w:val="No List81312"/>
    <w:next w:val="NoList"/>
    <w:uiPriority w:val="99"/>
    <w:semiHidden/>
    <w:unhideWhenUsed/>
    <w:rsid w:val="00827E42"/>
  </w:style>
  <w:style w:type="numbering" w:customStyle="1" w:styleId="NoList91212">
    <w:name w:val="No List91212"/>
    <w:next w:val="NoList"/>
    <w:uiPriority w:val="99"/>
    <w:semiHidden/>
    <w:unhideWhenUsed/>
    <w:rsid w:val="00827E42"/>
  </w:style>
  <w:style w:type="numbering" w:customStyle="1" w:styleId="LFO19312">
    <w:name w:val="LFO19312"/>
    <w:basedOn w:val="NoList"/>
    <w:rsid w:val="00827E42"/>
  </w:style>
  <w:style w:type="numbering" w:customStyle="1" w:styleId="NoList10212">
    <w:name w:val="No List10212"/>
    <w:next w:val="NoList"/>
    <w:uiPriority w:val="99"/>
    <w:semiHidden/>
    <w:unhideWhenUsed/>
    <w:rsid w:val="00827E42"/>
  </w:style>
  <w:style w:type="numbering" w:customStyle="1" w:styleId="LFO191212">
    <w:name w:val="LFO191212"/>
    <w:basedOn w:val="NoList"/>
    <w:rsid w:val="00827E42"/>
  </w:style>
  <w:style w:type="numbering" w:customStyle="1" w:styleId="NoList12412">
    <w:name w:val="No List12412"/>
    <w:next w:val="NoList"/>
    <w:uiPriority w:val="99"/>
    <w:semiHidden/>
    <w:rsid w:val="00827E42"/>
  </w:style>
  <w:style w:type="numbering" w:customStyle="1" w:styleId="NoList111412">
    <w:name w:val="No List111412"/>
    <w:next w:val="NoList"/>
    <w:uiPriority w:val="99"/>
    <w:semiHidden/>
    <w:unhideWhenUsed/>
    <w:rsid w:val="00827E42"/>
  </w:style>
  <w:style w:type="numbering" w:customStyle="1" w:styleId="1412">
    <w:name w:val="无列表1412"/>
    <w:next w:val="NoList"/>
    <w:semiHidden/>
    <w:rsid w:val="00827E42"/>
  </w:style>
  <w:style w:type="numbering" w:customStyle="1" w:styleId="14120">
    <w:name w:val="リストなし1412"/>
    <w:next w:val="NoList"/>
    <w:uiPriority w:val="99"/>
    <w:semiHidden/>
    <w:unhideWhenUsed/>
    <w:rsid w:val="00827E42"/>
  </w:style>
  <w:style w:type="numbering" w:customStyle="1" w:styleId="11412">
    <w:name w:val="无列表11412"/>
    <w:next w:val="NoList"/>
    <w:semiHidden/>
    <w:rsid w:val="00827E42"/>
  </w:style>
  <w:style w:type="numbering" w:customStyle="1" w:styleId="113120">
    <w:name w:val="リストなし11312"/>
    <w:next w:val="NoList"/>
    <w:uiPriority w:val="99"/>
    <w:semiHidden/>
    <w:unhideWhenUsed/>
    <w:rsid w:val="00827E42"/>
  </w:style>
  <w:style w:type="numbering" w:customStyle="1" w:styleId="NoList22412">
    <w:name w:val="No List22412"/>
    <w:next w:val="NoList"/>
    <w:uiPriority w:val="99"/>
    <w:semiHidden/>
    <w:unhideWhenUsed/>
    <w:rsid w:val="00827E42"/>
  </w:style>
  <w:style w:type="numbering" w:customStyle="1" w:styleId="NoList32412">
    <w:name w:val="No List32412"/>
    <w:next w:val="NoList"/>
    <w:uiPriority w:val="99"/>
    <w:semiHidden/>
    <w:unhideWhenUsed/>
    <w:rsid w:val="00827E42"/>
  </w:style>
  <w:style w:type="numbering" w:customStyle="1" w:styleId="NoList42312">
    <w:name w:val="No List42312"/>
    <w:next w:val="NoList"/>
    <w:uiPriority w:val="99"/>
    <w:semiHidden/>
    <w:unhideWhenUsed/>
    <w:rsid w:val="00827E42"/>
  </w:style>
  <w:style w:type="numbering" w:customStyle="1" w:styleId="NoList211312">
    <w:name w:val="No List211312"/>
    <w:next w:val="NoList"/>
    <w:uiPriority w:val="99"/>
    <w:semiHidden/>
    <w:unhideWhenUsed/>
    <w:rsid w:val="00827E42"/>
  </w:style>
  <w:style w:type="numbering" w:customStyle="1" w:styleId="NoList311312">
    <w:name w:val="No List311312"/>
    <w:next w:val="NoList"/>
    <w:uiPriority w:val="99"/>
    <w:semiHidden/>
    <w:unhideWhenUsed/>
    <w:rsid w:val="00827E42"/>
  </w:style>
  <w:style w:type="numbering" w:customStyle="1" w:styleId="NoList411312">
    <w:name w:val="No List411312"/>
    <w:next w:val="NoList"/>
    <w:uiPriority w:val="99"/>
    <w:semiHidden/>
    <w:unhideWhenUsed/>
    <w:rsid w:val="00827E42"/>
  </w:style>
  <w:style w:type="numbering" w:customStyle="1" w:styleId="111312">
    <w:name w:val="无列表111312"/>
    <w:next w:val="NoList"/>
    <w:semiHidden/>
    <w:rsid w:val="00827E42"/>
  </w:style>
  <w:style w:type="numbering" w:customStyle="1" w:styleId="NoList1111312">
    <w:name w:val="No List1111312"/>
    <w:next w:val="NoList"/>
    <w:uiPriority w:val="99"/>
    <w:semiHidden/>
    <w:unhideWhenUsed/>
    <w:rsid w:val="00827E42"/>
  </w:style>
  <w:style w:type="numbering" w:customStyle="1" w:styleId="NoList121312">
    <w:name w:val="No List121312"/>
    <w:next w:val="NoList"/>
    <w:uiPriority w:val="99"/>
    <w:semiHidden/>
    <w:unhideWhenUsed/>
    <w:rsid w:val="00827E42"/>
  </w:style>
  <w:style w:type="numbering" w:customStyle="1" w:styleId="NoList221312">
    <w:name w:val="No List221312"/>
    <w:next w:val="NoList"/>
    <w:uiPriority w:val="99"/>
    <w:semiHidden/>
    <w:unhideWhenUsed/>
    <w:rsid w:val="00827E42"/>
  </w:style>
  <w:style w:type="numbering" w:customStyle="1" w:styleId="NoList321312">
    <w:name w:val="No List321312"/>
    <w:next w:val="NoList"/>
    <w:uiPriority w:val="99"/>
    <w:semiHidden/>
    <w:unhideWhenUsed/>
    <w:rsid w:val="00827E42"/>
  </w:style>
  <w:style w:type="table" w:customStyle="1" w:styleId="1123">
    <w:name w:val="网格型11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27E42"/>
    <w:rPr>
      <w:rFonts w:ascii="Times New Roman" w:eastAsia="MS Mincho" w:hAnsi="Times New Roman"/>
      <w:lang w:val="en-US" w:eastAsia="en-US"/>
    </w:rPr>
    <w:tblPr/>
  </w:style>
  <w:style w:type="table" w:customStyle="1" w:styleId="Tabellengitternetz11122">
    <w:name w:val="Tabellengitternetz1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27E4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27E4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27E42"/>
  </w:style>
  <w:style w:type="table" w:customStyle="1" w:styleId="Tabellenraster1">
    <w:name w:val="Tabellenraster1"/>
    <w:basedOn w:val="TableNormal"/>
    <w:next w:val="TableGrid"/>
    <w:qFormat/>
    <w:rsid w:val="00827E4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27E42"/>
    <w:rPr>
      <w:color w:val="605E5C"/>
      <w:shd w:val="clear" w:color="auto" w:fill="E1DFDD"/>
    </w:rPr>
  </w:style>
  <w:style w:type="table" w:customStyle="1" w:styleId="117">
    <w:name w:val="网格型 11"/>
    <w:basedOn w:val="TableNormal"/>
    <w:next w:val="TableGrid17"/>
    <w:unhideWhenUsed/>
    <w:qFormat/>
    <w:rsid w:val="00827E4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27E4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27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27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27E4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27E42"/>
    <w:rPr>
      <w:rFonts w:ascii="Times New Roman" w:eastAsia="MS Mincho" w:hAnsi="Times New Roman"/>
      <w:lang w:val="en-US" w:eastAsia="zh-CN"/>
    </w:rPr>
    <w:tblPr/>
  </w:style>
  <w:style w:type="table" w:customStyle="1" w:styleId="TableGrid7113">
    <w:name w:val="Table Grid71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27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27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27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27E4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7E4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827E42"/>
    <w:pPr>
      <w:numPr>
        <w:numId w:val="29"/>
      </w:numPr>
      <w:tabs>
        <w:tab w:val="clear" w:pos="21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27E42"/>
    <w:pPr>
      <w:keepLines/>
      <w:numPr>
        <w:numId w:val="30"/>
      </w:numPr>
      <w:autoSpaceDN w:val="0"/>
      <w:spacing w:after="0"/>
    </w:pPr>
    <w:rPr>
      <w:rFonts w:eastAsia="MS Mincho"/>
    </w:rPr>
  </w:style>
  <w:style w:type="character" w:customStyle="1" w:styleId="3GPPChar">
    <w:name w:val="3GPP 正文 Char"/>
    <w:link w:val="3GPP"/>
    <w:qFormat/>
    <w:locked/>
    <w:rsid w:val="00827E42"/>
    <w:rPr>
      <w:rFonts w:ascii="Times New Roman" w:hAnsi="Times New Roman"/>
      <w:lang w:val="en-GB" w:eastAsia="ja-JP"/>
    </w:rPr>
  </w:style>
  <w:style w:type="paragraph" w:customStyle="1" w:styleId="3GPP">
    <w:name w:val="3GPP 正文"/>
    <w:basedOn w:val="Normal"/>
    <w:link w:val="3GPPChar"/>
    <w:qFormat/>
    <w:rsid w:val="00827E42"/>
    <w:pPr>
      <w:autoSpaceDN w:val="0"/>
    </w:pPr>
    <w:rPr>
      <w:lang w:eastAsia="ja-JP"/>
    </w:rPr>
  </w:style>
  <w:style w:type="paragraph" w:customStyle="1" w:styleId="00BodyText">
    <w:name w:val="00 BodyText"/>
    <w:basedOn w:val="Normal"/>
    <w:uiPriority w:val="99"/>
    <w:qFormat/>
    <w:rsid w:val="00827E42"/>
    <w:pPr>
      <w:autoSpaceDN w:val="0"/>
      <w:spacing w:after="220"/>
    </w:pPr>
    <w:rPr>
      <w:rFonts w:ascii="Arial" w:eastAsia="Malgun Gothic" w:hAnsi="Arial"/>
      <w:sz w:val="22"/>
      <w:lang w:val="en-US"/>
    </w:rPr>
  </w:style>
  <w:style w:type="paragraph" w:customStyle="1" w:styleId="ad">
    <w:name w:val="??"/>
    <w:uiPriority w:val="99"/>
    <w:qFormat/>
    <w:rsid w:val="00827E42"/>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827E42"/>
    <w:pPr>
      <w:keepNext/>
    </w:pPr>
    <w:rPr>
      <w:rFonts w:ascii="Arial" w:hAnsi="Arial"/>
      <w:b/>
      <w:sz w:val="24"/>
    </w:rPr>
  </w:style>
  <w:style w:type="paragraph" w:customStyle="1" w:styleId="Norma">
    <w:name w:val="Norma"/>
    <w:basedOn w:val="Heading1"/>
    <w:uiPriority w:val="99"/>
    <w:qFormat/>
    <w:rsid w:val="00827E4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27E4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7E4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827E42"/>
    <w:rPr>
      <w:rFonts w:ascii="Arial" w:eastAsia="MS Mincho" w:hAnsi="Arial" w:cs="Arial"/>
    </w:rPr>
  </w:style>
  <w:style w:type="paragraph" w:customStyle="1" w:styleId="BodyBest">
    <w:name w:val="BodyBest"/>
    <w:basedOn w:val="Normal"/>
    <w:link w:val="BodyBestChar"/>
    <w:qFormat/>
    <w:rsid w:val="00827E4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27E4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27E4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27E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27E42"/>
    <w:rPr>
      <w:rFonts w:ascii="Arial" w:eastAsia="Malgun Gothic" w:hAnsi="Arial" w:cs="Arial"/>
      <w:spacing w:val="2"/>
    </w:rPr>
  </w:style>
  <w:style w:type="paragraph" w:customStyle="1" w:styleId="IvDbodytext">
    <w:name w:val="IvD bodytext"/>
    <w:basedOn w:val="BodyText"/>
    <w:link w:val="IvDbodytextChar"/>
    <w:qFormat/>
    <w:rsid w:val="00827E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27E4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27E42"/>
    <w:rPr>
      <w:lang w:val="en-GB" w:eastAsia="ja-JP" w:bidi="ar-SA"/>
    </w:rPr>
  </w:style>
  <w:style w:type="character" w:customStyle="1" w:styleId="tgc">
    <w:name w:val="_tgc"/>
    <w:qFormat/>
    <w:rsid w:val="00827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27E42"/>
    <w:rPr>
      <w:rFonts w:ascii="Arial" w:hAnsi="Arial" w:cs="Arial" w:hint="default"/>
      <w:sz w:val="28"/>
      <w:lang w:val="en-GB" w:eastAsia="en-US"/>
    </w:rPr>
  </w:style>
  <w:style w:type="table" w:customStyle="1" w:styleId="TableClassic23">
    <w:name w:val="Table Classic 23"/>
    <w:basedOn w:val="TableNormal"/>
    <w:semiHidden/>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27E4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27E42"/>
    <w:rPr>
      <w:rFonts w:ascii="Times New Roman" w:eastAsia="MS Mincho" w:hAnsi="Times New Roman"/>
      <w:lang w:val="en-US" w:eastAsia="en-US"/>
    </w:rPr>
    <w:tblPr/>
  </w:style>
  <w:style w:type="table" w:customStyle="1" w:styleId="TableGrid67">
    <w:name w:val="Table Grid67"/>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27E42"/>
    <w:rPr>
      <w:rFonts w:ascii="Times New Roman" w:eastAsia="MS Mincho" w:hAnsi="Times New Roman"/>
      <w:lang w:val="en-US" w:eastAsia="en-US"/>
    </w:rPr>
    <w:tblPr/>
  </w:style>
  <w:style w:type="table" w:customStyle="1" w:styleId="Tabellengitternetz123">
    <w:name w:val="Tabellengitternetz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27E42"/>
    <w:rPr>
      <w:rFonts w:ascii="Times New Roman" w:eastAsia="MS Mincho" w:hAnsi="Times New Roman"/>
      <w:lang w:val="en-US" w:eastAsia="en-US"/>
    </w:rPr>
    <w:tblPr/>
  </w:style>
  <w:style w:type="table" w:customStyle="1" w:styleId="Tabellengitternetz11123">
    <w:name w:val="Tabellengitternetz1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27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27E42"/>
    <w:rPr>
      <w:rFonts w:ascii="Times New Roman" w:eastAsia="MS Mincho" w:hAnsi="Times New Roman"/>
      <w:lang w:val="en-US" w:eastAsia="en-US"/>
    </w:rPr>
    <w:tblPr/>
  </w:style>
  <w:style w:type="table" w:customStyle="1" w:styleId="TableGrid581">
    <w:name w:val="Table Grid581"/>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27E42"/>
    <w:rPr>
      <w:rFonts w:ascii="Times New Roman" w:eastAsia="MS Mincho" w:hAnsi="Times New Roman"/>
      <w:lang w:val="en-US" w:eastAsia="en-US"/>
    </w:rPr>
    <w:tblPr/>
  </w:style>
  <w:style w:type="table" w:customStyle="1" w:styleId="TableGrid5151">
    <w:name w:val="Table Grid5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27E42"/>
    <w:rPr>
      <w:rFonts w:ascii="Times New Roman" w:eastAsia="MS Mincho" w:hAnsi="Times New Roman"/>
      <w:lang w:val="en-US" w:eastAsia="en-US"/>
    </w:rPr>
    <w:tblPr/>
  </w:style>
  <w:style w:type="table" w:customStyle="1" w:styleId="Tabellengitternetz111211">
    <w:name w:val="Tabellengitternetz1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27E42"/>
    <w:rPr>
      <w:rFonts w:ascii="Times New Roman" w:eastAsia="MS Mincho" w:hAnsi="Times New Roman"/>
      <w:lang w:val="en-US" w:eastAsia="en-US"/>
    </w:rPr>
    <w:tblPr/>
  </w:style>
  <w:style w:type="table" w:customStyle="1" w:styleId="TableGrid591">
    <w:name w:val="Table Grid591"/>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27E42"/>
    <w:rPr>
      <w:rFonts w:ascii="Times New Roman" w:eastAsia="MS Mincho" w:hAnsi="Times New Roman"/>
      <w:lang w:val="en-US" w:eastAsia="en-US"/>
    </w:rPr>
    <w:tblPr/>
  </w:style>
  <w:style w:type="table" w:customStyle="1" w:styleId="TableGrid5161">
    <w:name w:val="Table Grid5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27E42"/>
    <w:rPr>
      <w:rFonts w:ascii="Times New Roman" w:eastAsia="Batang" w:hAnsi="Times New Roman"/>
      <w:lang w:val="en-GB" w:eastAsia="en-US"/>
    </w:rPr>
  </w:style>
  <w:style w:type="numbering" w:customStyle="1" w:styleId="NoList2111111">
    <w:name w:val="No List2111111"/>
    <w:next w:val="NoList"/>
    <w:uiPriority w:val="99"/>
    <w:semiHidden/>
    <w:unhideWhenUsed/>
    <w:rsid w:val="00827E42"/>
  </w:style>
  <w:style w:type="numbering" w:customStyle="1" w:styleId="NoList3111111">
    <w:name w:val="No List3111111"/>
    <w:next w:val="NoList"/>
    <w:uiPriority w:val="99"/>
    <w:semiHidden/>
    <w:unhideWhenUsed/>
    <w:rsid w:val="00827E42"/>
  </w:style>
  <w:style w:type="numbering" w:customStyle="1" w:styleId="NoList4111111">
    <w:name w:val="No List4111111"/>
    <w:next w:val="NoList"/>
    <w:uiPriority w:val="99"/>
    <w:semiHidden/>
    <w:unhideWhenUsed/>
    <w:rsid w:val="00827E42"/>
  </w:style>
  <w:style w:type="numbering" w:customStyle="1" w:styleId="NoList11111111">
    <w:name w:val="No List11111111"/>
    <w:next w:val="NoList"/>
    <w:uiPriority w:val="99"/>
    <w:semiHidden/>
    <w:unhideWhenUsed/>
    <w:rsid w:val="00827E42"/>
  </w:style>
  <w:style w:type="numbering" w:customStyle="1" w:styleId="NoList1211111">
    <w:name w:val="No List1211111"/>
    <w:next w:val="NoList"/>
    <w:uiPriority w:val="99"/>
    <w:semiHidden/>
    <w:unhideWhenUsed/>
    <w:rsid w:val="00827E42"/>
  </w:style>
  <w:style w:type="numbering" w:customStyle="1" w:styleId="LFO1911111">
    <w:name w:val="LFO1911111"/>
    <w:basedOn w:val="NoList"/>
    <w:rsid w:val="00827E42"/>
  </w:style>
  <w:style w:type="table" w:styleId="GridTable4-Accent6">
    <w:name w:val="Grid Table 4 Accent 6"/>
    <w:basedOn w:val="TableNormal"/>
    <w:uiPriority w:val="49"/>
    <w:rsid w:val="00827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27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27E4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827E42"/>
    <w:rPr>
      <w:color w:val="808080"/>
    </w:rPr>
  </w:style>
  <w:style w:type="paragraph" w:customStyle="1" w:styleId="DunkleListe-Akzent31">
    <w:name w:val="Dunkle Liste - Akzent 31"/>
    <w:hidden/>
    <w:uiPriority w:val="99"/>
    <w:semiHidden/>
    <w:qFormat/>
    <w:rsid w:val="00827E42"/>
    <w:rPr>
      <w:rFonts w:ascii="Calibri" w:hAnsi="Calibri"/>
      <w:sz w:val="22"/>
      <w:szCs w:val="22"/>
      <w:lang w:val="en-US" w:eastAsia="zh-CN"/>
    </w:rPr>
  </w:style>
  <w:style w:type="paragraph" w:customStyle="1" w:styleId="ae">
    <w:name w:val="段"/>
    <w:uiPriority w:val="99"/>
    <w:qFormat/>
    <w:rsid w:val="00827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827E42"/>
    <w:rPr>
      <w:rFonts w:ascii="Arial" w:hAnsi="Arial" w:cs="Arial"/>
      <w:sz w:val="22"/>
      <w:szCs w:val="22"/>
      <w:lang w:val="en-US" w:eastAsia="zh-CN"/>
    </w:rPr>
  </w:style>
  <w:style w:type="character" w:customStyle="1" w:styleId="c-phonebook-results-content">
    <w:name w:val="c-phonebook-results-content"/>
    <w:basedOn w:val="DefaultParagraphFont"/>
    <w:qFormat/>
    <w:rsid w:val="00827E42"/>
  </w:style>
  <w:style w:type="character" w:styleId="HTMLAcronym">
    <w:name w:val="HTML Acronym"/>
    <w:basedOn w:val="DefaultParagraphFont"/>
    <w:uiPriority w:val="99"/>
    <w:unhideWhenUsed/>
    <w:qFormat/>
    <w:rsid w:val="00827E42"/>
  </w:style>
  <w:style w:type="table" w:styleId="LightList">
    <w:name w:val="Light List"/>
    <w:basedOn w:val="TableNormal"/>
    <w:uiPriority w:val="61"/>
    <w:qFormat/>
    <w:rsid w:val="00827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27E4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27E4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27E4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27E4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27E4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27E4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27E4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27E4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27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27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27E42"/>
    <w:rPr>
      <w:rFonts w:ascii="Times New Roman" w:hAnsi="Times New Roman" w:cs="Times New Roman" w:hint="default"/>
    </w:rPr>
  </w:style>
  <w:style w:type="numbering" w:customStyle="1" w:styleId="LFO196">
    <w:name w:val="LFO196"/>
    <w:basedOn w:val="NoList"/>
    <w:rsid w:val="00827E42"/>
  </w:style>
  <w:style w:type="table" w:customStyle="1" w:styleId="TableClassic224">
    <w:name w:val="Table Classic 22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827E42"/>
    <w:rPr>
      <w:lang w:val="en-GB" w:eastAsia="ja-JP" w:bidi="ar-SA"/>
    </w:rPr>
  </w:style>
  <w:style w:type="paragraph" w:customStyle="1" w:styleId="1Char5">
    <w:name w:val="(文字) (文字)1 Char (文字) (文字)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27E42"/>
    <w:rPr>
      <w:rFonts w:ascii="Calibri Light" w:hAnsi="Calibri Light"/>
      <w:lang w:val="nb-NO" w:eastAsia="ja-JP" w:bidi="ar-SA"/>
    </w:rPr>
  </w:style>
  <w:style w:type="paragraph" w:customStyle="1" w:styleId="CharCharCharCharCharChar5">
    <w:name w:val="Char Char Char Char Char Char5"/>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827E42"/>
    <w:rPr>
      <w:rFonts w:ascii="Intel Clear" w:hAnsi="Intel Clear" w:cs="Intel Clear"/>
      <w:shd w:val="clear" w:color="auto" w:fill="000080"/>
      <w:lang w:val="en-GB" w:eastAsia="en-US"/>
    </w:rPr>
  </w:style>
  <w:style w:type="character" w:customStyle="1" w:styleId="ZchnZchn55">
    <w:name w:val="Zchn Zchn55"/>
    <w:qFormat/>
    <w:rsid w:val="00827E42"/>
    <w:rPr>
      <w:rFonts w:ascii="Calibri Light" w:eastAsia="Calibri Light" w:hAnsi="Calibri Light"/>
      <w:lang w:val="nb-NO" w:eastAsia="en-US" w:bidi="ar-SA"/>
    </w:rPr>
  </w:style>
  <w:style w:type="character" w:customStyle="1" w:styleId="CharChar105">
    <w:name w:val="Char Char105"/>
    <w:semiHidden/>
    <w:qFormat/>
    <w:rsid w:val="00827E42"/>
    <w:rPr>
      <w:rFonts w:ascii="Intel Clear" w:hAnsi="Intel Clear"/>
      <w:lang w:val="en-GB" w:eastAsia="en-US"/>
    </w:rPr>
  </w:style>
  <w:style w:type="character" w:customStyle="1" w:styleId="CharChar95">
    <w:name w:val="Char Char95"/>
    <w:semiHidden/>
    <w:qFormat/>
    <w:rsid w:val="00827E42"/>
    <w:rPr>
      <w:rFonts w:ascii="Intel Clear" w:hAnsi="Intel Clear" w:cs="Intel Clear"/>
      <w:sz w:val="16"/>
      <w:szCs w:val="16"/>
      <w:lang w:val="en-GB" w:eastAsia="en-US"/>
    </w:rPr>
  </w:style>
  <w:style w:type="character" w:customStyle="1" w:styleId="CharChar85">
    <w:name w:val="Char Char85"/>
    <w:semiHidden/>
    <w:qFormat/>
    <w:rsid w:val="00827E42"/>
    <w:rPr>
      <w:rFonts w:ascii="Intel Clear" w:hAnsi="Intel Clear"/>
      <w:b/>
      <w:bCs/>
      <w:lang w:val="en-GB" w:eastAsia="en-US"/>
    </w:rPr>
  </w:style>
  <w:style w:type="paragraph" w:customStyle="1" w:styleId="1CharChar1Char5">
    <w:name w:val="(文字) (文字)1 Char (文字) (文字) Char (文字) (文字)1 Char (文字) (文字)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27E42"/>
    <w:rPr>
      <w:rFonts w:ascii="Intel Clear" w:hAnsi="Intel Clear"/>
      <w:sz w:val="36"/>
      <w:lang w:val="en-GB" w:eastAsia="en-US" w:bidi="ar-SA"/>
    </w:rPr>
  </w:style>
  <w:style w:type="character" w:customStyle="1" w:styleId="CharChar285">
    <w:name w:val="Char Char285"/>
    <w:qFormat/>
    <w:rsid w:val="00827E42"/>
    <w:rPr>
      <w:rFonts w:ascii="Intel Clear" w:hAnsi="Intel Clear"/>
      <w:sz w:val="32"/>
      <w:lang w:val="en-GB"/>
    </w:rPr>
  </w:style>
  <w:style w:type="paragraph" w:customStyle="1" w:styleId="CharCharCharCharChar4">
    <w:name w:val="Char Char 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827E42"/>
    <w:rPr>
      <w:lang w:val="en-GB" w:eastAsia="ja-JP" w:bidi="ar-SA"/>
    </w:rPr>
  </w:style>
  <w:style w:type="paragraph" w:customStyle="1" w:styleId="1Char4">
    <w:name w:val="(文字) (文字)1 Char (文字) (文字)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27E42"/>
    <w:rPr>
      <w:rFonts w:ascii="Calibri Light" w:hAnsi="Calibri Light"/>
      <w:lang w:val="nb-NO" w:eastAsia="ja-JP" w:bidi="ar-SA"/>
    </w:rPr>
  </w:style>
  <w:style w:type="paragraph" w:customStyle="1" w:styleId="CharCharCharCharCharChar4">
    <w:name w:val="Char Char Char Char Char Char4"/>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827E42"/>
    <w:rPr>
      <w:rFonts w:ascii="Intel Clear" w:hAnsi="Intel Clear" w:cs="Intel Clear"/>
      <w:shd w:val="clear" w:color="auto" w:fill="000080"/>
      <w:lang w:val="en-GB" w:eastAsia="en-US"/>
    </w:rPr>
  </w:style>
  <w:style w:type="character" w:customStyle="1" w:styleId="ZchnZchn54">
    <w:name w:val="Zchn Zchn54"/>
    <w:qFormat/>
    <w:rsid w:val="00827E42"/>
    <w:rPr>
      <w:rFonts w:ascii="Calibri Light" w:eastAsia="Calibri Light" w:hAnsi="Calibri Light"/>
      <w:lang w:val="nb-NO" w:eastAsia="en-US" w:bidi="ar-SA"/>
    </w:rPr>
  </w:style>
  <w:style w:type="character" w:customStyle="1" w:styleId="CharChar104">
    <w:name w:val="Char Char104"/>
    <w:semiHidden/>
    <w:qFormat/>
    <w:rsid w:val="00827E42"/>
    <w:rPr>
      <w:rFonts w:ascii="Intel Clear" w:hAnsi="Intel Clear"/>
      <w:lang w:val="en-GB" w:eastAsia="en-US"/>
    </w:rPr>
  </w:style>
  <w:style w:type="character" w:customStyle="1" w:styleId="CharChar94">
    <w:name w:val="Char Char94"/>
    <w:semiHidden/>
    <w:qFormat/>
    <w:rsid w:val="00827E42"/>
    <w:rPr>
      <w:rFonts w:ascii="Intel Clear" w:hAnsi="Intel Clear" w:cs="Intel Clear"/>
      <w:sz w:val="16"/>
      <w:szCs w:val="16"/>
      <w:lang w:val="en-GB" w:eastAsia="en-US"/>
    </w:rPr>
  </w:style>
  <w:style w:type="character" w:customStyle="1" w:styleId="CharChar84">
    <w:name w:val="Char Char84"/>
    <w:semiHidden/>
    <w:qFormat/>
    <w:rsid w:val="00827E42"/>
    <w:rPr>
      <w:rFonts w:ascii="Intel Clear" w:hAnsi="Intel Clear"/>
      <w:b/>
      <w:bCs/>
      <w:lang w:val="en-GB" w:eastAsia="en-US"/>
    </w:rPr>
  </w:style>
  <w:style w:type="paragraph" w:customStyle="1" w:styleId="1CharChar1Char4">
    <w:name w:val="(文字) (文字)1 Char (文字) (文字) Char (文字) (文字)1 Char (文字) (文字)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27E42"/>
    <w:rPr>
      <w:rFonts w:ascii="Intel Clear" w:hAnsi="Intel Clear"/>
      <w:sz w:val="36"/>
      <w:lang w:val="en-GB" w:eastAsia="en-US" w:bidi="ar-SA"/>
    </w:rPr>
  </w:style>
  <w:style w:type="character" w:customStyle="1" w:styleId="CharChar284">
    <w:name w:val="Char Char284"/>
    <w:qFormat/>
    <w:rsid w:val="00827E42"/>
    <w:rPr>
      <w:rFonts w:ascii="Intel Clear" w:hAnsi="Intel Clear"/>
      <w:sz w:val="32"/>
      <w:lang w:val="en-GB"/>
    </w:rPr>
  </w:style>
  <w:style w:type="paragraph" w:customStyle="1" w:styleId="CharCharCharCharChar3">
    <w:name w:val="Char Char 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27E42"/>
    <w:rPr>
      <w:rFonts w:ascii="Calibri Light" w:hAnsi="Calibri Light"/>
      <w:lang w:val="nb-NO" w:eastAsia="ja-JP" w:bidi="ar-SA"/>
    </w:rPr>
  </w:style>
  <w:style w:type="paragraph" w:customStyle="1" w:styleId="CharCharCharCharCharChar3">
    <w:name w:val="Char Char Char Char Char Char3"/>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827E42"/>
    <w:rPr>
      <w:rFonts w:ascii="Intel Clear" w:hAnsi="Intel Clear" w:cs="Intel Clear"/>
      <w:shd w:val="clear" w:color="auto" w:fill="000080"/>
      <w:lang w:val="en-GB" w:eastAsia="en-US"/>
    </w:rPr>
  </w:style>
  <w:style w:type="character" w:customStyle="1" w:styleId="ZchnZchn53">
    <w:name w:val="Zchn Zchn53"/>
    <w:qFormat/>
    <w:rsid w:val="00827E42"/>
    <w:rPr>
      <w:rFonts w:ascii="Calibri Light" w:eastAsia="Calibri Light" w:hAnsi="Calibri Light"/>
      <w:lang w:val="nb-NO" w:eastAsia="en-US" w:bidi="ar-SA"/>
    </w:rPr>
  </w:style>
  <w:style w:type="character" w:customStyle="1" w:styleId="CharChar103">
    <w:name w:val="Char Char103"/>
    <w:semiHidden/>
    <w:qFormat/>
    <w:rsid w:val="00827E42"/>
    <w:rPr>
      <w:rFonts w:ascii="Intel Clear" w:hAnsi="Intel Clear"/>
      <w:lang w:val="en-GB" w:eastAsia="en-US"/>
    </w:rPr>
  </w:style>
  <w:style w:type="character" w:customStyle="1" w:styleId="CharChar93">
    <w:name w:val="Char Char93"/>
    <w:semiHidden/>
    <w:qFormat/>
    <w:rsid w:val="00827E42"/>
    <w:rPr>
      <w:rFonts w:ascii="Intel Clear" w:hAnsi="Intel Clear" w:cs="Intel Clear"/>
      <w:sz w:val="16"/>
      <w:szCs w:val="16"/>
      <w:lang w:val="en-GB" w:eastAsia="en-US"/>
    </w:rPr>
  </w:style>
  <w:style w:type="character" w:customStyle="1" w:styleId="CharChar83">
    <w:name w:val="Char Char83"/>
    <w:semiHidden/>
    <w:qFormat/>
    <w:rsid w:val="00827E42"/>
    <w:rPr>
      <w:rFonts w:ascii="Intel Clear" w:hAnsi="Intel Clear"/>
      <w:b/>
      <w:bCs/>
      <w:lang w:val="en-GB" w:eastAsia="en-US"/>
    </w:rPr>
  </w:style>
  <w:style w:type="paragraph" w:customStyle="1" w:styleId="1CharChar1Char3">
    <w:name w:val="(文字) (文字)1 Char (文字) (文字) Char (文字) (文字)1 Char (文字) (文字)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27E42"/>
    <w:rPr>
      <w:rFonts w:ascii="Intel Clear" w:hAnsi="Intel Clear"/>
      <w:sz w:val="36"/>
      <w:lang w:val="en-GB" w:eastAsia="en-US" w:bidi="ar-SA"/>
    </w:rPr>
  </w:style>
  <w:style w:type="character" w:customStyle="1" w:styleId="CharChar283">
    <w:name w:val="Char Char283"/>
    <w:qFormat/>
    <w:rsid w:val="00827E42"/>
    <w:rPr>
      <w:rFonts w:ascii="Intel Clear" w:hAnsi="Intel Clear"/>
      <w:sz w:val="32"/>
      <w:lang w:val="en-GB"/>
    </w:rPr>
  </w:style>
  <w:style w:type="paragraph" w:customStyle="1" w:styleId="95">
    <w:name w:val="目录 95"/>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27E4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27E4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27E42"/>
  </w:style>
  <w:style w:type="table" w:customStyle="1" w:styleId="TableGrid542">
    <w:name w:val="Table Grid542"/>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27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27E42"/>
  </w:style>
  <w:style w:type="numbering" w:customStyle="1" w:styleId="NoList20">
    <w:name w:val="No List20"/>
    <w:next w:val="NoList"/>
    <w:uiPriority w:val="99"/>
    <w:semiHidden/>
    <w:unhideWhenUsed/>
    <w:rsid w:val="00827E42"/>
  </w:style>
  <w:style w:type="numbering" w:customStyle="1" w:styleId="NoList117">
    <w:name w:val="No List117"/>
    <w:next w:val="NoList"/>
    <w:uiPriority w:val="99"/>
    <w:semiHidden/>
    <w:unhideWhenUsed/>
    <w:rsid w:val="00827E42"/>
  </w:style>
  <w:style w:type="numbering" w:customStyle="1" w:styleId="NoList28">
    <w:name w:val="No List28"/>
    <w:next w:val="NoList"/>
    <w:uiPriority w:val="99"/>
    <w:semiHidden/>
    <w:unhideWhenUsed/>
    <w:rsid w:val="00827E42"/>
  </w:style>
  <w:style w:type="numbering" w:customStyle="1" w:styleId="NoList38">
    <w:name w:val="No List38"/>
    <w:next w:val="NoList"/>
    <w:uiPriority w:val="99"/>
    <w:semiHidden/>
    <w:unhideWhenUsed/>
    <w:rsid w:val="00827E42"/>
  </w:style>
  <w:style w:type="numbering" w:customStyle="1" w:styleId="NoList48">
    <w:name w:val="No List48"/>
    <w:next w:val="NoList"/>
    <w:uiPriority w:val="99"/>
    <w:semiHidden/>
    <w:unhideWhenUsed/>
    <w:rsid w:val="00827E42"/>
  </w:style>
  <w:style w:type="numbering" w:customStyle="1" w:styleId="NoList57">
    <w:name w:val="No List57"/>
    <w:next w:val="NoList"/>
    <w:uiPriority w:val="99"/>
    <w:semiHidden/>
    <w:unhideWhenUsed/>
    <w:rsid w:val="00827E42"/>
  </w:style>
  <w:style w:type="numbering" w:customStyle="1" w:styleId="NoList118">
    <w:name w:val="No List118"/>
    <w:next w:val="NoList"/>
    <w:uiPriority w:val="99"/>
    <w:semiHidden/>
    <w:unhideWhenUsed/>
    <w:rsid w:val="00827E42"/>
  </w:style>
  <w:style w:type="numbering" w:customStyle="1" w:styleId="NoList217">
    <w:name w:val="No List217"/>
    <w:next w:val="NoList"/>
    <w:uiPriority w:val="99"/>
    <w:semiHidden/>
    <w:unhideWhenUsed/>
    <w:rsid w:val="00827E42"/>
  </w:style>
  <w:style w:type="numbering" w:customStyle="1" w:styleId="NoList317">
    <w:name w:val="No List317"/>
    <w:next w:val="NoList"/>
    <w:uiPriority w:val="99"/>
    <w:semiHidden/>
    <w:unhideWhenUsed/>
    <w:rsid w:val="00827E42"/>
  </w:style>
  <w:style w:type="numbering" w:customStyle="1" w:styleId="NoList417">
    <w:name w:val="No List417"/>
    <w:next w:val="NoList"/>
    <w:uiPriority w:val="99"/>
    <w:semiHidden/>
    <w:unhideWhenUsed/>
    <w:rsid w:val="00827E42"/>
  </w:style>
  <w:style w:type="numbering" w:customStyle="1" w:styleId="NoList67">
    <w:name w:val="No List67"/>
    <w:next w:val="NoList"/>
    <w:uiPriority w:val="99"/>
    <w:semiHidden/>
    <w:unhideWhenUsed/>
    <w:rsid w:val="00827E42"/>
  </w:style>
  <w:style w:type="numbering" w:customStyle="1" w:styleId="171">
    <w:name w:val="无列表17"/>
    <w:next w:val="NoList"/>
    <w:semiHidden/>
    <w:rsid w:val="00827E42"/>
  </w:style>
  <w:style w:type="numbering" w:customStyle="1" w:styleId="172">
    <w:name w:val="リストなし17"/>
    <w:next w:val="NoList"/>
    <w:uiPriority w:val="99"/>
    <w:semiHidden/>
    <w:unhideWhenUsed/>
    <w:rsid w:val="00827E42"/>
  </w:style>
  <w:style w:type="numbering" w:customStyle="1" w:styleId="1170">
    <w:name w:val="无列表117"/>
    <w:next w:val="NoList"/>
    <w:semiHidden/>
    <w:rsid w:val="00827E42"/>
  </w:style>
  <w:style w:type="numbering" w:customStyle="1" w:styleId="1161">
    <w:name w:val="リストなし116"/>
    <w:next w:val="NoList"/>
    <w:uiPriority w:val="99"/>
    <w:semiHidden/>
    <w:unhideWhenUsed/>
    <w:rsid w:val="00827E42"/>
  </w:style>
  <w:style w:type="numbering" w:customStyle="1" w:styleId="NoList1117">
    <w:name w:val="No List1117"/>
    <w:next w:val="NoList"/>
    <w:uiPriority w:val="99"/>
    <w:semiHidden/>
    <w:unhideWhenUsed/>
    <w:rsid w:val="00827E42"/>
  </w:style>
  <w:style w:type="numbering" w:customStyle="1" w:styleId="NoList77">
    <w:name w:val="No List77"/>
    <w:next w:val="NoList"/>
    <w:uiPriority w:val="99"/>
    <w:semiHidden/>
    <w:unhideWhenUsed/>
    <w:rsid w:val="00827E42"/>
  </w:style>
  <w:style w:type="numbering" w:customStyle="1" w:styleId="NoList127">
    <w:name w:val="No List127"/>
    <w:next w:val="NoList"/>
    <w:uiPriority w:val="99"/>
    <w:semiHidden/>
    <w:unhideWhenUsed/>
    <w:rsid w:val="00827E42"/>
  </w:style>
  <w:style w:type="numbering" w:customStyle="1" w:styleId="NoList227">
    <w:name w:val="No List227"/>
    <w:next w:val="NoList"/>
    <w:uiPriority w:val="99"/>
    <w:semiHidden/>
    <w:unhideWhenUsed/>
    <w:rsid w:val="00827E42"/>
  </w:style>
  <w:style w:type="numbering" w:customStyle="1" w:styleId="NoList327">
    <w:name w:val="No List327"/>
    <w:next w:val="NoList"/>
    <w:uiPriority w:val="99"/>
    <w:semiHidden/>
    <w:unhideWhenUsed/>
    <w:rsid w:val="00827E42"/>
  </w:style>
  <w:style w:type="numbering" w:customStyle="1" w:styleId="NoList426">
    <w:name w:val="No List426"/>
    <w:next w:val="NoList"/>
    <w:uiPriority w:val="99"/>
    <w:semiHidden/>
    <w:unhideWhenUsed/>
    <w:rsid w:val="00827E42"/>
  </w:style>
  <w:style w:type="numbering" w:customStyle="1" w:styleId="NoList516">
    <w:name w:val="No List516"/>
    <w:next w:val="NoList"/>
    <w:uiPriority w:val="99"/>
    <w:semiHidden/>
    <w:unhideWhenUsed/>
    <w:rsid w:val="00827E42"/>
  </w:style>
  <w:style w:type="numbering" w:customStyle="1" w:styleId="NoList2116">
    <w:name w:val="No List2116"/>
    <w:next w:val="NoList"/>
    <w:uiPriority w:val="99"/>
    <w:semiHidden/>
    <w:unhideWhenUsed/>
    <w:rsid w:val="00827E42"/>
  </w:style>
  <w:style w:type="numbering" w:customStyle="1" w:styleId="NoList3116">
    <w:name w:val="No List3116"/>
    <w:next w:val="NoList"/>
    <w:uiPriority w:val="99"/>
    <w:semiHidden/>
    <w:unhideWhenUsed/>
    <w:rsid w:val="00827E42"/>
  </w:style>
  <w:style w:type="numbering" w:customStyle="1" w:styleId="NoList4116">
    <w:name w:val="No List4116"/>
    <w:next w:val="NoList"/>
    <w:uiPriority w:val="99"/>
    <w:semiHidden/>
    <w:unhideWhenUsed/>
    <w:rsid w:val="00827E42"/>
  </w:style>
  <w:style w:type="numbering" w:customStyle="1" w:styleId="NoList616">
    <w:name w:val="No List616"/>
    <w:next w:val="NoList"/>
    <w:uiPriority w:val="99"/>
    <w:semiHidden/>
    <w:unhideWhenUsed/>
    <w:rsid w:val="00827E42"/>
  </w:style>
  <w:style w:type="numbering" w:customStyle="1" w:styleId="11160">
    <w:name w:val="无列表1116"/>
    <w:next w:val="NoList"/>
    <w:semiHidden/>
    <w:rsid w:val="00827E42"/>
  </w:style>
  <w:style w:type="numbering" w:customStyle="1" w:styleId="NoList11116">
    <w:name w:val="No List11116"/>
    <w:next w:val="NoList"/>
    <w:uiPriority w:val="99"/>
    <w:semiHidden/>
    <w:unhideWhenUsed/>
    <w:rsid w:val="00827E42"/>
  </w:style>
  <w:style w:type="numbering" w:customStyle="1" w:styleId="NoList716">
    <w:name w:val="No List716"/>
    <w:next w:val="NoList"/>
    <w:uiPriority w:val="99"/>
    <w:semiHidden/>
    <w:unhideWhenUsed/>
    <w:rsid w:val="00827E42"/>
  </w:style>
  <w:style w:type="numbering" w:customStyle="1" w:styleId="NoList1216">
    <w:name w:val="No List1216"/>
    <w:next w:val="NoList"/>
    <w:uiPriority w:val="99"/>
    <w:semiHidden/>
    <w:unhideWhenUsed/>
    <w:rsid w:val="00827E42"/>
  </w:style>
  <w:style w:type="numbering" w:customStyle="1" w:styleId="NoList2216">
    <w:name w:val="No List2216"/>
    <w:next w:val="NoList"/>
    <w:uiPriority w:val="99"/>
    <w:semiHidden/>
    <w:unhideWhenUsed/>
    <w:rsid w:val="00827E42"/>
  </w:style>
  <w:style w:type="numbering" w:customStyle="1" w:styleId="NoList3216">
    <w:name w:val="No List3216"/>
    <w:next w:val="NoList"/>
    <w:uiPriority w:val="99"/>
    <w:semiHidden/>
    <w:unhideWhenUsed/>
    <w:rsid w:val="00827E42"/>
  </w:style>
  <w:style w:type="numbering" w:customStyle="1" w:styleId="NoList86">
    <w:name w:val="No List86"/>
    <w:next w:val="NoList"/>
    <w:uiPriority w:val="99"/>
    <w:semiHidden/>
    <w:unhideWhenUsed/>
    <w:rsid w:val="00827E42"/>
  </w:style>
  <w:style w:type="numbering" w:customStyle="1" w:styleId="NoList133">
    <w:name w:val="No List133"/>
    <w:next w:val="NoList"/>
    <w:uiPriority w:val="99"/>
    <w:semiHidden/>
    <w:unhideWhenUsed/>
    <w:rsid w:val="00827E42"/>
  </w:style>
  <w:style w:type="numbering" w:customStyle="1" w:styleId="NoList233">
    <w:name w:val="No List233"/>
    <w:next w:val="NoList"/>
    <w:uiPriority w:val="99"/>
    <w:semiHidden/>
    <w:unhideWhenUsed/>
    <w:rsid w:val="00827E42"/>
  </w:style>
  <w:style w:type="numbering" w:customStyle="1" w:styleId="NoList333">
    <w:name w:val="No List333"/>
    <w:next w:val="NoList"/>
    <w:uiPriority w:val="99"/>
    <w:semiHidden/>
    <w:unhideWhenUsed/>
    <w:rsid w:val="00827E42"/>
  </w:style>
  <w:style w:type="numbering" w:customStyle="1" w:styleId="NoList433">
    <w:name w:val="No List433"/>
    <w:next w:val="NoList"/>
    <w:uiPriority w:val="99"/>
    <w:semiHidden/>
    <w:unhideWhenUsed/>
    <w:rsid w:val="00827E42"/>
  </w:style>
  <w:style w:type="numbering" w:customStyle="1" w:styleId="NoList523">
    <w:name w:val="No List523"/>
    <w:next w:val="NoList"/>
    <w:uiPriority w:val="99"/>
    <w:semiHidden/>
    <w:unhideWhenUsed/>
    <w:rsid w:val="00827E42"/>
  </w:style>
  <w:style w:type="numbering" w:customStyle="1" w:styleId="NoList623">
    <w:name w:val="No List623"/>
    <w:next w:val="NoList"/>
    <w:uiPriority w:val="99"/>
    <w:semiHidden/>
    <w:unhideWhenUsed/>
    <w:rsid w:val="00827E42"/>
  </w:style>
  <w:style w:type="numbering" w:customStyle="1" w:styleId="NoList723">
    <w:name w:val="No List723"/>
    <w:next w:val="NoList"/>
    <w:uiPriority w:val="99"/>
    <w:semiHidden/>
    <w:unhideWhenUsed/>
    <w:rsid w:val="00827E42"/>
  </w:style>
  <w:style w:type="numbering" w:customStyle="1" w:styleId="NoList816">
    <w:name w:val="No List816"/>
    <w:next w:val="NoList"/>
    <w:uiPriority w:val="99"/>
    <w:semiHidden/>
    <w:unhideWhenUsed/>
    <w:rsid w:val="00827E42"/>
  </w:style>
  <w:style w:type="numbering" w:customStyle="1" w:styleId="NoList96">
    <w:name w:val="No List96"/>
    <w:next w:val="NoList"/>
    <w:uiPriority w:val="99"/>
    <w:semiHidden/>
    <w:unhideWhenUsed/>
    <w:rsid w:val="00827E42"/>
  </w:style>
  <w:style w:type="numbering" w:customStyle="1" w:styleId="NoList1123">
    <w:name w:val="No List1123"/>
    <w:next w:val="NoList"/>
    <w:uiPriority w:val="99"/>
    <w:semiHidden/>
    <w:unhideWhenUsed/>
    <w:rsid w:val="00827E42"/>
  </w:style>
  <w:style w:type="numbering" w:customStyle="1" w:styleId="NoList2123">
    <w:name w:val="No List2123"/>
    <w:next w:val="NoList"/>
    <w:uiPriority w:val="99"/>
    <w:semiHidden/>
    <w:unhideWhenUsed/>
    <w:rsid w:val="00827E42"/>
  </w:style>
  <w:style w:type="numbering" w:customStyle="1" w:styleId="NoList3123">
    <w:name w:val="No List3123"/>
    <w:next w:val="NoList"/>
    <w:uiPriority w:val="99"/>
    <w:semiHidden/>
    <w:unhideWhenUsed/>
    <w:rsid w:val="00827E42"/>
  </w:style>
  <w:style w:type="numbering" w:customStyle="1" w:styleId="NoList4123">
    <w:name w:val="No List4123"/>
    <w:next w:val="NoList"/>
    <w:uiPriority w:val="99"/>
    <w:semiHidden/>
    <w:unhideWhenUsed/>
    <w:rsid w:val="00827E42"/>
  </w:style>
  <w:style w:type="numbering" w:customStyle="1" w:styleId="NoList5113">
    <w:name w:val="No List5113"/>
    <w:next w:val="NoList"/>
    <w:uiPriority w:val="99"/>
    <w:semiHidden/>
    <w:unhideWhenUsed/>
    <w:rsid w:val="00827E42"/>
  </w:style>
  <w:style w:type="numbering" w:customStyle="1" w:styleId="NoList6113">
    <w:name w:val="No List6113"/>
    <w:next w:val="NoList"/>
    <w:uiPriority w:val="99"/>
    <w:semiHidden/>
    <w:unhideWhenUsed/>
    <w:rsid w:val="00827E42"/>
  </w:style>
  <w:style w:type="numbering" w:customStyle="1" w:styleId="NoList7113">
    <w:name w:val="No List7113"/>
    <w:next w:val="NoList"/>
    <w:uiPriority w:val="99"/>
    <w:semiHidden/>
    <w:unhideWhenUsed/>
    <w:rsid w:val="00827E42"/>
  </w:style>
  <w:style w:type="numbering" w:customStyle="1" w:styleId="NoList8113">
    <w:name w:val="No List8113"/>
    <w:next w:val="NoList"/>
    <w:uiPriority w:val="99"/>
    <w:semiHidden/>
    <w:unhideWhenUsed/>
    <w:rsid w:val="00827E42"/>
  </w:style>
  <w:style w:type="numbering" w:customStyle="1" w:styleId="NoList915">
    <w:name w:val="No List915"/>
    <w:next w:val="NoList"/>
    <w:uiPriority w:val="99"/>
    <w:semiHidden/>
    <w:unhideWhenUsed/>
    <w:rsid w:val="00827E42"/>
  </w:style>
  <w:style w:type="numbering" w:customStyle="1" w:styleId="LFO197">
    <w:name w:val="LFO197"/>
    <w:basedOn w:val="NoList"/>
    <w:rsid w:val="00827E42"/>
  </w:style>
  <w:style w:type="numbering" w:customStyle="1" w:styleId="NoList105">
    <w:name w:val="No List105"/>
    <w:next w:val="NoList"/>
    <w:uiPriority w:val="99"/>
    <w:semiHidden/>
    <w:unhideWhenUsed/>
    <w:rsid w:val="00827E42"/>
  </w:style>
  <w:style w:type="numbering" w:customStyle="1" w:styleId="LFO1915">
    <w:name w:val="LFO1915"/>
    <w:basedOn w:val="NoList"/>
    <w:rsid w:val="00827E42"/>
  </w:style>
  <w:style w:type="numbering" w:customStyle="1" w:styleId="NoList1223">
    <w:name w:val="No List1223"/>
    <w:next w:val="NoList"/>
    <w:uiPriority w:val="99"/>
    <w:semiHidden/>
    <w:rsid w:val="00827E42"/>
  </w:style>
  <w:style w:type="numbering" w:customStyle="1" w:styleId="NoList11123">
    <w:name w:val="No List11123"/>
    <w:next w:val="NoList"/>
    <w:uiPriority w:val="99"/>
    <w:semiHidden/>
    <w:unhideWhenUsed/>
    <w:rsid w:val="00827E42"/>
  </w:style>
  <w:style w:type="numbering" w:customStyle="1" w:styleId="1230">
    <w:name w:val="无列表123"/>
    <w:next w:val="NoList"/>
    <w:semiHidden/>
    <w:rsid w:val="00827E42"/>
  </w:style>
  <w:style w:type="numbering" w:customStyle="1" w:styleId="1231">
    <w:name w:val="リストなし123"/>
    <w:next w:val="NoList"/>
    <w:uiPriority w:val="99"/>
    <w:semiHidden/>
    <w:unhideWhenUsed/>
    <w:rsid w:val="00827E42"/>
  </w:style>
  <w:style w:type="numbering" w:customStyle="1" w:styleId="11230">
    <w:name w:val="无列表1123"/>
    <w:next w:val="NoList"/>
    <w:semiHidden/>
    <w:rsid w:val="00827E42"/>
  </w:style>
  <w:style w:type="numbering" w:customStyle="1" w:styleId="11133">
    <w:name w:val="リストなし1113"/>
    <w:next w:val="NoList"/>
    <w:uiPriority w:val="99"/>
    <w:semiHidden/>
    <w:unhideWhenUsed/>
    <w:rsid w:val="00827E42"/>
  </w:style>
  <w:style w:type="numbering" w:customStyle="1" w:styleId="NoList2223">
    <w:name w:val="No List2223"/>
    <w:next w:val="NoList"/>
    <w:uiPriority w:val="99"/>
    <w:semiHidden/>
    <w:unhideWhenUsed/>
    <w:rsid w:val="00827E42"/>
  </w:style>
  <w:style w:type="numbering" w:customStyle="1" w:styleId="NoList3223">
    <w:name w:val="No List3223"/>
    <w:next w:val="NoList"/>
    <w:uiPriority w:val="99"/>
    <w:semiHidden/>
    <w:unhideWhenUsed/>
    <w:rsid w:val="00827E42"/>
  </w:style>
  <w:style w:type="numbering" w:customStyle="1" w:styleId="NoList4213">
    <w:name w:val="No List4213"/>
    <w:next w:val="NoList"/>
    <w:uiPriority w:val="99"/>
    <w:semiHidden/>
    <w:unhideWhenUsed/>
    <w:rsid w:val="00827E42"/>
  </w:style>
  <w:style w:type="numbering" w:customStyle="1" w:styleId="NoList21113">
    <w:name w:val="No List21113"/>
    <w:next w:val="NoList"/>
    <w:uiPriority w:val="99"/>
    <w:semiHidden/>
    <w:unhideWhenUsed/>
    <w:rsid w:val="00827E42"/>
  </w:style>
  <w:style w:type="numbering" w:customStyle="1" w:styleId="NoList31113">
    <w:name w:val="No List31113"/>
    <w:next w:val="NoList"/>
    <w:uiPriority w:val="99"/>
    <w:semiHidden/>
    <w:unhideWhenUsed/>
    <w:rsid w:val="00827E42"/>
  </w:style>
  <w:style w:type="numbering" w:customStyle="1" w:styleId="NoList41113">
    <w:name w:val="No List41113"/>
    <w:next w:val="NoList"/>
    <w:uiPriority w:val="99"/>
    <w:semiHidden/>
    <w:unhideWhenUsed/>
    <w:rsid w:val="00827E42"/>
  </w:style>
  <w:style w:type="numbering" w:customStyle="1" w:styleId="11113">
    <w:name w:val="无列表11113"/>
    <w:next w:val="NoList"/>
    <w:semiHidden/>
    <w:rsid w:val="00827E42"/>
  </w:style>
  <w:style w:type="numbering" w:customStyle="1" w:styleId="NoList111113">
    <w:name w:val="No List111113"/>
    <w:next w:val="NoList"/>
    <w:uiPriority w:val="99"/>
    <w:semiHidden/>
    <w:unhideWhenUsed/>
    <w:rsid w:val="00827E42"/>
  </w:style>
  <w:style w:type="numbering" w:customStyle="1" w:styleId="NoList12113">
    <w:name w:val="No List12113"/>
    <w:next w:val="NoList"/>
    <w:uiPriority w:val="99"/>
    <w:semiHidden/>
    <w:unhideWhenUsed/>
    <w:rsid w:val="00827E42"/>
  </w:style>
  <w:style w:type="numbering" w:customStyle="1" w:styleId="NoList22113">
    <w:name w:val="No List22113"/>
    <w:next w:val="NoList"/>
    <w:uiPriority w:val="99"/>
    <w:semiHidden/>
    <w:unhideWhenUsed/>
    <w:rsid w:val="00827E42"/>
  </w:style>
  <w:style w:type="numbering" w:customStyle="1" w:styleId="NoList32113">
    <w:name w:val="No List32113"/>
    <w:next w:val="NoList"/>
    <w:uiPriority w:val="99"/>
    <w:semiHidden/>
    <w:unhideWhenUsed/>
    <w:rsid w:val="00827E42"/>
  </w:style>
  <w:style w:type="numbering" w:customStyle="1" w:styleId="NoList143">
    <w:name w:val="No List143"/>
    <w:next w:val="NoList"/>
    <w:uiPriority w:val="99"/>
    <w:semiHidden/>
    <w:unhideWhenUsed/>
    <w:rsid w:val="00827E42"/>
  </w:style>
  <w:style w:type="numbering" w:customStyle="1" w:styleId="NoList153">
    <w:name w:val="No List153"/>
    <w:next w:val="NoList"/>
    <w:uiPriority w:val="99"/>
    <w:semiHidden/>
    <w:unhideWhenUsed/>
    <w:rsid w:val="00827E42"/>
  </w:style>
  <w:style w:type="numbering" w:customStyle="1" w:styleId="NoList243">
    <w:name w:val="No List243"/>
    <w:next w:val="NoList"/>
    <w:uiPriority w:val="99"/>
    <w:semiHidden/>
    <w:unhideWhenUsed/>
    <w:rsid w:val="00827E42"/>
  </w:style>
  <w:style w:type="numbering" w:customStyle="1" w:styleId="NoList343">
    <w:name w:val="No List343"/>
    <w:next w:val="NoList"/>
    <w:uiPriority w:val="99"/>
    <w:semiHidden/>
    <w:unhideWhenUsed/>
    <w:rsid w:val="00827E42"/>
  </w:style>
  <w:style w:type="numbering" w:customStyle="1" w:styleId="NoList443">
    <w:name w:val="No List443"/>
    <w:next w:val="NoList"/>
    <w:uiPriority w:val="99"/>
    <w:semiHidden/>
    <w:unhideWhenUsed/>
    <w:rsid w:val="00827E42"/>
  </w:style>
  <w:style w:type="numbering" w:customStyle="1" w:styleId="NoList533">
    <w:name w:val="No List533"/>
    <w:next w:val="NoList"/>
    <w:uiPriority w:val="99"/>
    <w:semiHidden/>
    <w:unhideWhenUsed/>
    <w:rsid w:val="00827E42"/>
  </w:style>
  <w:style w:type="numbering" w:customStyle="1" w:styleId="NoList633">
    <w:name w:val="No List633"/>
    <w:next w:val="NoList"/>
    <w:uiPriority w:val="99"/>
    <w:semiHidden/>
    <w:unhideWhenUsed/>
    <w:rsid w:val="00827E42"/>
  </w:style>
  <w:style w:type="numbering" w:customStyle="1" w:styleId="NoList733">
    <w:name w:val="No List733"/>
    <w:next w:val="NoList"/>
    <w:uiPriority w:val="99"/>
    <w:semiHidden/>
    <w:unhideWhenUsed/>
    <w:rsid w:val="00827E42"/>
  </w:style>
  <w:style w:type="numbering" w:customStyle="1" w:styleId="NoList823">
    <w:name w:val="No List823"/>
    <w:next w:val="NoList"/>
    <w:uiPriority w:val="99"/>
    <w:semiHidden/>
    <w:unhideWhenUsed/>
    <w:rsid w:val="00827E42"/>
  </w:style>
  <w:style w:type="numbering" w:customStyle="1" w:styleId="NoList923">
    <w:name w:val="No List923"/>
    <w:next w:val="NoList"/>
    <w:uiPriority w:val="99"/>
    <w:semiHidden/>
    <w:unhideWhenUsed/>
    <w:rsid w:val="00827E42"/>
  </w:style>
  <w:style w:type="numbering" w:customStyle="1" w:styleId="NoList1133">
    <w:name w:val="No List1133"/>
    <w:next w:val="NoList"/>
    <w:uiPriority w:val="99"/>
    <w:semiHidden/>
    <w:unhideWhenUsed/>
    <w:rsid w:val="00827E42"/>
  </w:style>
  <w:style w:type="numbering" w:customStyle="1" w:styleId="NoList2133">
    <w:name w:val="No List2133"/>
    <w:next w:val="NoList"/>
    <w:uiPriority w:val="99"/>
    <w:semiHidden/>
    <w:unhideWhenUsed/>
    <w:rsid w:val="00827E42"/>
  </w:style>
  <w:style w:type="numbering" w:customStyle="1" w:styleId="NoList3133">
    <w:name w:val="No List3133"/>
    <w:next w:val="NoList"/>
    <w:uiPriority w:val="99"/>
    <w:semiHidden/>
    <w:unhideWhenUsed/>
    <w:rsid w:val="00827E42"/>
  </w:style>
  <w:style w:type="numbering" w:customStyle="1" w:styleId="NoList4133">
    <w:name w:val="No List4133"/>
    <w:next w:val="NoList"/>
    <w:uiPriority w:val="99"/>
    <w:semiHidden/>
    <w:unhideWhenUsed/>
    <w:rsid w:val="00827E42"/>
  </w:style>
  <w:style w:type="numbering" w:customStyle="1" w:styleId="NoList5123">
    <w:name w:val="No List5123"/>
    <w:next w:val="NoList"/>
    <w:uiPriority w:val="99"/>
    <w:semiHidden/>
    <w:unhideWhenUsed/>
    <w:rsid w:val="00827E42"/>
  </w:style>
  <w:style w:type="numbering" w:customStyle="1" w:styleId="NoList6123">
    <w:name w:val="No List6123"/>
    <w:next w:val="NoList"/>
    <w:uiPriority w:val="99"/>
    <w:semiHidden/>
    <w:unhideWhenUsed/>
    <w:rsid w:val="00827E42"/>
  </w:style>
  <w:style w:type="numbering" w:customStyle="1" w:styleId="NoList7123">
    <w:name w:val="No List7123"/>
    <w:next w:val="NoList"/>
    <w:uiPriority w:val="99"/>
    <w:semiHidden/>
    <w:unhideWhenUsed/>
    <w:rsid w:val="00827E42"/>
  </w:style>
  <w:style w:type="numbering" w:customStyle="1" w:styleId="NoList8123">
    <w:name w:val="No List8123"/>
    <w:next w:val="NoList"/>
    <w:uiPriority w:val="99"/>
    <w:semiHidden/>
    <w:unhideWhenUsed/>
    <w:rsid w:val="00827E42"/>
  </w:style>
  <w:style w:type="numbering" w:customStyle="1" w:styleId="NoList9113">
    <w:name w:val="No List9113"/>
    <w:next w:val="NoList"/>
    <w:uiPriority w:val="99"/>
    <w:semiHidden/>
    <w:unhideWhenUsed/>
    <w:rsid w:val="00827E42"/>
  </w:style>
  <w:style w:type="numbering" w:customStyle="1" w:styleId="LFO1923">
    <w:name w:val="LFO1923"/>
    <w:basedOn w:val="NoList"/>
    <w:rsid w:val="00827E42"/>
  </w:style>
  <w:style w:type="numbering" w:customStyle="1" w:styleId="NoList1013">
    <w:name w:val="No List1013"/>
    <w:next w:val="NoList"/>
    <w:uiPriority w:val="99"/>
    <w:semiHidden/>
    <w:unhideWhenUsed/>
    <w:rsid w:val="00827E42"/>
  </w:style>
  <w:style w:type="numbering" w:customStyle="1" w:styleId="LFO19113">
    <w:name w:val="LFO19113"/>
    <w:basedOn w:val="NoList"/>
    <w:rsid w:val="00827E42"/>
  </w:style>
  <w:style w:type="numbering" w:customStyle="1" w:styleId="NoList1233">
    <w:name w:val="No List1233"/>
    <w:next w:val="NoList"/>
    <w:uiPriority w:val="99"/>
    <w:semiHidden/>
    <w:rsid w:val="00827E42"/>
  </w:style>
  <w:style w:type="numbering" w:customStyle="1" w:styleId="NoList11133">
    <w:name w:val="No List11133"/>
    <w:next w:val="NoList"/>
    <w:uiPriority w:val="99"/>
    <w:semiHidden/>
    <w:unhideWhenUsed/>
    <w:rsid w:val="00827E42"/>
  </w:style>
  <w:style w:type="numbering" w:customStyle="1" w:styleId="1330">
    <w:name w:val="无列表133"/>
    <w:next w:val="NoList"/>
    <w:semiHidden/>
    <w:rsid w:val="00827E42"/>
  </w:style>
  <w:style w:type="numbering" w:customStyle="1" w:styleId="1331">
    <w:name w:val="リストなし133"/>
    <w:next w:val="NoList"/>
    <w:uiPriority w:val="99"/>
    <w:semiHidden/>
    <w:unhideWhenUsed/>
    <w:rsid w:val="00827E42"/>
  </w:style>
  <w:style w:type="numbering" w:customStyle="1" w:styleId="11330">
    <w:name w:val="无列表1133"/>
    <w:next w:val="NoList"/>
    <w:semiHidden/>
    <w:rsid w:val="00827E42"/>
  </w:style>
  <w:style w:type="numbering" w:customStyle="1" w:styleId="11231">
    <w:name w:val="リストなし1123"/>
    <w:next w:val="NoList"/>
    <w:uiPriority w:val="99"/>
    <w:semiHidden/>
    <w:unhideWhenUsed/>
    <w:rsid w:val="00827E42"/>
  </w:style>
  <w:style w:type="numbering" w:customStyle="1" w:styleId="NoList2233">
    <w:name w:val="No List2233"/>
    <w:next w:val="NoList"/>
    <w:uiPriority w:val="99"/>
    <w:semiHidden/>
    <w:unhideWhenUsed/>
    <w:rsid w:val="00827E42"/>
  </w:style>
  <w:style w:type="numbering" w:customStyle="1" w:styleId="NoList3233">
    <w:name w:val="No List3233"/>
    <w:next w:val="NoList"/>
    <w:uiPriority w:val="99"/>
    <w:semiHidden/>
    <w:unhideWhenUsed/>
    <w:rsid w:val="00827E42"/>
  </w:style>
  <w:style w:type="numbering" w:customStyle="1" w:styleId="NoList4223">
    <w:name w:val="No List4223"/>
    <w:next w:val="NoList"/>
    <w:uiPriority w:val="99"/>
    <w:semiHidden/>
    <w:unhideWhenUsed/>
    <w:rsid w:val="00827E42"/>
  </w:style>
  <w:style w:type="numbering" w:customStyle="1" w:styleId="NoList21123">
    <w:name w:val="No List21123"/>
    <w:next w:val="NoList"/>
    <w:uiPriority w:val="99"/>
    <w:semiHidden/>
    <w:unhideWhenUsed/>
    <w:rsid w:val="00827E42"/>
  </w:style>
  <w:style w:type="numbering" w:customStyle="1" w:styleId="NoList31123">
    <w:name w:val="No List31123"/>
    <w:next w:val="NoList"/>
    <w:uiPriority w:val="99"/>
    <w:semiHidden/>
    <w:unhideWhenUsed/>
    <w:rsid w:val="00827E42"/>
  </w:style>
  <w:style w:type="numbering" w:customStyle="1" w:styleId="NoList41123">
    <w:name w:val="No List41123"/>
    <w:next w:val="NoList"/>
    <w:uiPriority w:val="99"/>
    <w:semiHidden/>
    <w:unhideWhenUsed/>
    <w:rsid w:val="00827E42"/>
  </w:style>
  <w:style w:type="numbering" w:customStyle="1" w:styleId="111230">
    <w:name w:val="无列表11123"/>
    <w:next w:val="NoList"/>
    <w:semiHidden/>
    <w:rsid w:val="00827E42"/>
  </w:style>
  <w:style w:type="numbering" w:customStyle="1" w:styleId="NoList111123">
    <w:name w:val="No List111123"/>
    <w:next w:val="NoList"/>
    <w:uiPriority w:val="99"/>
    <w:semiHidden/>
    <w:unhideWhenUsed/>
    <w:rsid w:val="00827E42"/>
  </w:style>
  <w:style w:type="numbering" w:customStyle="1" w:styleId="NoList12123">
    <w:name w:val="No List12123"/>
    <w:next w:val="NoList"/>
    <w:uiPriority w:val="99"/>
    <w:semiHidden/>
    <w:unhideWhenUsed/>
    <w:rsid w:val="00827E42"/>
  </w:style>
  <w:style w:type="numbering" w:customStyle="1" w:styleId="NoList22123">
    <w:name w:val="No List22123"/>
    <w:next w:val="NoList"/>
    <w:uiPriority w:val="99"/>
    <w:semiHidden/>
    <w:unhideWhenUsed/>
    <w:rsid w:val="00827E42"/>
  </w:style>
  <w:style w:type="numbering" w:customStyle="1" w:styleId="NoList32123">
    <w:name w:val="No List32123"/>
    <w:next w:val="NoList"/>
    <w:uiPriority w:val="99"/>
    <w:semiHidden/>
    <w:unhideWhenUsed/>
    <w:rsid w:val="00827E42"/>
  </w:style>
  <w:style w:type="numbering" w:customStyle="1" w:styleId="NoList163">
    <w:name w:val="No List163"/>
    <w:next w:val="NoList"/>
    <w:uiPriority w:val="99"/>
    <w:semiHidden/>
    <w:unhideWhenUsed/>
    <w:rsid w:val="00827E42"/>
  </w:style>
  <w:style w:type="numbering" w:customStyle="1" w:styleId="NoList173">
    <w:name w:val="No List173"/>
    <w:next w:val="NoList"/>
    <w:uiPriority w:val="99"/>
    <w:semiHidden/>
    <w:unhideWhenUsed/>
    <w:rsid w:val="00827E42"/>
  </w:style>
  <w:style w:type="numbering" w:customStyle="1" w:styleId="NoList253">
    <w:name w:val="No List253"/>
    <w:next w:val="NoList"/>
    <w:uiPriority w:val="99"/>
    <w:semiHidden/>
    <w:unhideWhenUsed/>
    <w:rsid w:val="00827E42"/>
  </w:style>
  <w:style w:type="numbering" w:customStyle="1" w:styleId="NoList353">
    <w:name w:val="No List353"/>
    <w:next w:val="NoList"/>
    <w:uiPriority w:val="99"/>
    <w:semiHidden/>
    <w:unhideWhenUsed/>
    <w:rsid w:val="00827E42"/>
  </w:style>
  <w:style w:type="numbering" w:customStyle="1" w:styleId="NoList453">
    <w:name w:val="No List453"/>
    <w:next w:val="NoList"/>
    <w:uiPriority w:val="99"/>
    <w:semiHidden/>
    <w:unhideWhenUsed/>
    <w:rsid w:val="00827E42"/>
  </w:style>
  <w:style w:type="numbering" w:customStyle="1" w:styleId="NoList543">
    <w:name w:val="No List543"/>
    <w:next w:val="NoList"/>
    <w:uiPriority w:val="99"/>
    <w:semiHidden/>
    <w:unhideWhenUsed/>
    <w:rsid w:val="00827E42"/>
  </w:style>
  <w:style w:type="numbering" w:customStyle="1" w:styleId="NoList643">
    <w:name w:val="No List643"/>
    <w:next w:val="NoList"/>
    <w:uiPriority w:val="99"/>
    <w:semiHidden/>
    <w:unhideWhenUsed/>
    <w:rsid w:val="00827E42"/>
  </w:style>
  <w:style w:type="numbering" w:customStyle="1" w:styleId="NoList743">
    <w:name w:val="No List743"/>
    <w:next w:val="NoList"/>
    <w:uiPriority w:val="99"/>
    <w:semiHidden/>
    <w:unhideWhenUsed/>
    <w:rsid w:val="00827E42"/>
  </w:style>
  <w:style w:type="numbering" w:customStyle="1" w:styleId="NoList833">
    <w:name w:val="No List833"/>
    <w:next w:val="NoList"/>
    <w:uiPriority w:val="99"/>
    <w:semiHidden/>
    <w:unhideWhenUsed/>
    <w:rsid w:val="00827E42"/>
  </w:style>
  <w:style w:type="numbering" w:customStyle="1" w:styleId="NoList933">
    <w:name w:val="No List933"/>
    <w:next w:val="NoList"/>
    <w:uiPriority w:val="99"/>
    <w:semiHidden/>
    <w:unhideWhenUsed/>
    <w:rsid w:val="00827E42"/>
  </w:style>
  <w:style w:type="numbering" w:customStyle="1" w:styleId="NoList1143">
    <w:name w:val="No List1143"/>
    <w:next w:val="NoList"/>
    <w:uiPriority w:val="99"/>
    <w:semiHidden/>
    <w:unhideWhenUsed/>
    <w:rsid w:val="00827E42"/>
  </w:style>
  <w:style w:type="numbering" w:customStyle="1" w:styleId="NoList2143">
    <w:name w:val="No List2143"/>
    <w:next w:val="NoList"/>
    <w:uiPriority w:val="99"/>
    <w:semiHidden/>
    <w:unhideWhenUsed/>
    <w:rsid w:val="00827E42"/>
  </w:style>
  <w:style w:type="numbering" w:customStyle="1" w:styleId="NoList3143">
    <w:name w:val="No List3143"/>
    <w:next w:val="NoList"/>
    <w:uiPriority w:val="99"/>
    <w:semiHidden/>
    <w:unhideWhenUsed/>
    <w:rsid w:val="00827E42"/>
  </w:style>
  <w:style w:type="numbering" w:customStyle="1" w:styleId="NoList4143">
    <w:name w:val="No List4143"/>
    <w:next w:val="NoList"/>
    <w:uiPriority w:val="99"/>
    <w:semiHidden/>
    <w:unhideWhenUsed/>
    <w:rsid w:val="00827E42"/>
  </w:style>
  <w:style w:type="numbering" w:customStyle="1" w:styleId="NoList5133">
    <w:name w:val="No List5133"/>
    <w:next w:val="NoList"/>
    <w:uiPriority w:val="99"/>
    <w:semiHidden/>
    <w:unhideWhenUsed/>
    <w:rsid w:val="00827E42"/>
  </w:style>
  <w:style w:type="numbering" w:customStyle="1" w:styleId="NoList6133">
    <w:name w:val="No List6133"/>
    <w:next w:val="NoList"/>
    <w:uiPriority w:val="99"/>
    <w:semiHidden/>
    <w:unhideWhenUsed/>
    <w:rsid w:val="00827E42"/>
  </w:style>
  <w:style w:type="numbering" w:customStyle="1" w:styleId="NoList7133">
    <w:name w:val="No List7133"/>
    <w:next w:val="NoList"/>
    <w:uiPriority w:val="99"/>
    <w:semiHidden/>
    <w:unhideWhenUsed/>
    <w:rsid w:val="00827E42"/>
  </w:style>
  <w:style w:type="numbering" w:customStyle="1" w:styleId="NoList8133">
    <w:name w:val="No List8133"/>
    <w:next w:val="NoList"/>
    <w:uiPriority w:val="99"/>
    <w:semiHidden/>
    <w:unhideWhenUsed/>
    <w:rsid w:val="00827E42"/>
  </w:style>
  <w:style w:type="numbering" w:customStyle="1" w:styleId="NoList9123">
    <w:name w:val="No List9123"/>
    <w:next w:val="NoList"/>
    <w:uiPriority w:val="99"/>
    <w:semiHidden/>
    <w:unhideWhenUsed/>
    <w:rsid w:val="00827E42"/>
  </w:style>
  <w:style w:type="numbering" w:customStyle="1" w:styleId="LFO1933">
    <w:name w:val="LFO1933"/>
    <w:basedOn w:val="NoList"/>
    <w:rsid w:val="00827E42"/>
  </w:style>
  <w:style w:type="numbering" w:customStyle="1" w:styleId="NoList1023">
    <w:name w:val="No List1023"/>
    <w:next w:val="NoList"/>
    <w:uiPriority w:val="99"/>
    <w:semiHidden/>
    <w:unhideWhenUsed/>
    <w:rsid w:val="00827E42"/>
  </w:style>
  <w:style w:type="numbering" w:customStyle="1" w:styleId="LFO19123">
    <w:name w:val="LFO19123"/>
    <w:basedOn w:val="NoList"/>
    <w:rsid w:val="00827E42"/>
  </w:style>
  <w:style w:type="numbering" w:customStyle="1" w:styleId="NoList1243">
    <w:name w:val="No List1243"/>
    <w:next w:val="NoList"/>
    <w:uiPriority w:val="99"/>
    <w:semiHidden/>
    <w:rsid w:val="00827E42"/>
  </w:style>
  <w:style w:type="numbering" w:customStyle="1" w:styleId="NoList11143">
    <w:name w:val="No List11143"/>
    <w:next w:val="NoList"/>
    <w:uiPriority w:val="99"/>
    <w:semiHidden/>
    <w:unhideWhenUsed/>
    <w:rsid w:val="00827E42"/>
  </w:style>
  <w:style w:type="numbering" w:customStyle="1" w:styleId="1430">
    <w:name w:val="无列表143"/>
    <w:next w:val="NoList"/>
    <w:semiHidden/>
    <w:rsid w:val="00827E42"/>
  </w:style>
  <w:style w:type="numbering" w:customStyle="1" w:styleId="1431">
    <w:name w:val="リストなし143"/>
    <w:next w:val="NoList"/>
    <w:uiPriority w:val="99"/>
    <w:semiHidden/>
    <w:unhideWhenUsed/>
    <w:rsid w:val="00827E42"/>
  </w:style>
  <w:style w:type="numbering" w:customStyle="1" w:styleId="11430">
    <w:name w:val="无列表1143"/>
    <w:next w:val="NoList"/>
    <w:semiHidden/>
    <w:rsid w:val="00827E42"/>
  </w:style>
  <w:style w:type="numbering" w:customStyle="1" w:styleId="11331">
    <w:name w:val="リストなし1133"/>
    <w:next w:val="NoList"/>
    <w:uiPriority w:val="99"/>
    <w:semiHidden/>
    <w:unhideWhenUsed/>
    <w:rsid w:val="00827E42"/>
  </w:style>
  <w:style w:type="numbering" w:customStyle="1" w:styleId="NoList2243">
    <w:name w:val="No List2243"/>
    <w:next w:val="NoList"/>
    <w:uiPriority w:val="99"/>
    <w:semiHidden/>
    <w:unhideWhenUsed/>
    <w:rsid w:val="00827E42"/>
  </w:style>
  <w:style w:type="numbering" w:customStyle="1" w:styleId="NoList3243">
    <w:name w:val="No List3243"/>
    <w:next w:val="NoList"/>
    <w:uiPriority w:val="99"/>
    <w:semiHidden/>
    <w:unhideWhenUsed/>
    <w:rsid w:val="00827E42"/>
  </w:style>
  <w:style w:type="numbering" w:customStyle="1" w:styleId="NoList4233">
    <w:name w:val="No List4233"/>
    <w:next w:val="NoList"/>
    <w:uiPriority w:val="99"/>
    <w:semiHidden/>
    <w:unhideWhenUsed/>
    <w:rsid w:val="00827E42"/>
  </w:style>
  <w:style w:type="numbering" w:customStyle="1" w:styleId="NoList21133">
    <w:name w:val="No List21133"/>
    <w:next w:val="NoList"/>
    <w:uiPriority w:val="99"/>
    <w:semiHidden/>
    <w:unhideWhenUsed/>
    <w:rsid w:val="00827E42"/>
  </w:style>
  <w:style w:type="numbering" w:customStyle="1" w:styleId="NoList31133">
    <w:name w:val="No List31133"/>
    <w:next w:val="NoList"/>
    <w:uiPriority w:val="99"/>
    <w:semiHidden/>
    <w:unhideWhenUsed/>
    <w:rsid w:val="00827E42"/>
  </w:style>
  <w:style w:type="numbering" w:customStyle="1" w:styleId="NoList41133">
    <w:name w:val="No List41133"/>
    <w:next w:val="NoList"/>
    <w:uiPriority w:val="99"/>
    <w:semiHidden/>
    <w:unhideWhenUsed/>
    <w:rsid w:val="00827E42"/>
  </w:style>
  <w:style w:type="numbering" w:customStyle="1" w:styleId="111330">
    <w:name w:val="无列表11133"/>
    <w:next w:val="NoList"/>
    <w:semiHidden/>
    <w:rsid w:val="00827E42"/>
  </w:style>
  <w:style w:type="numbering" w:customStyle="1" w:styleId="NoList111133">
    <w:name w:val="No List111133"/>
    <w:next w:val="NoList"/>
    <w:uiPriority w:val="99"/>
    <w:semiHidden/>
    <w:unhideWhenUsed/>
    <w:rsid w:val="00827E42"/>
  </w:style>
  <w:style w:type="numbering" w:customStyle="1" w:styleId="NoList12133">
    <w:name w:val="No List12133"/>
    <w:next w:val="NoList"/>
    <w:uiPriority w:val="99"/>
    <w:semiHidden/>
    <w:unhideWhenUsed/>
    <w:rsid w:val="00827E42"/>
  </w:style>
  <w:style w:type="numbering" w:customStyle="1" w:styleId="NoList22133">
    <w:name w:val="No List22133"/>
    <w:next w:val="NoList"/>
    <w:uiPriority w:val="99"/>
    <w:semiHidden/>
    <w:unhideWhenUsed/>
    <w:rsid w:val="00827E42"/>
  </w:style>
  <w:style w:type="numbering" w:customStyle="1" w:styleId="NoList32133">
    <w:name w:val="No List32133"/>
    <w:next w:val="NoList"/>
    <w:uiPriority w:val="99"/>
    <w:semiHidden/>
    <w:unhideWhenUsed/>
    <w:rsid w:val="00827E42"/>
  </w:style>
  <w:style w:type="numbering" w:customStyle="1" w:styleId="NoList191">
    <w:name w:val="No List191"/>
    <w:next w:val="NoList"/>
    <w:uiPriority w:val="99"/>
    <w:semiHidden/>
    <w:unhideWhenUsed/>
    <w:rsid w:val="00827E42"/>
  </w:style>
  <w:style w:type="numbering" w:customStyle="1" w:styleId="324">
    <w:name w:val="无列表32"/>
    <w:next w:val="NoList"/>
    <w:uiPriority w:val="99"/>
    <w:semiHidden/>
    <w:unhideWhenUsed/>
    <w:rsid w:val="00827E42"/>
  </w:style>
  <w:style w:type="table" w:customStyle="1" w:styleId="TableGrid652">
    <w:name w:val="Table Grid652"/>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827E42"/>
    <w:rPr>
      <w:color w:val="605E5C"/>
      <w:shd w:val="clear" w:color="auto" w:fill="E1DFDD"/>
    </w:rPr>
  </w:style>
  <w:style w:type="table" w:customStyle="1" w:styleId="TableGrid98">
    <w:name w:val="Table Grid9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27E42"/>
  </w:style>
  <w:style w:type="table" w:customStyle="1" w:styleId="TableGrid21221">
    <w:name w:val="Table Grid2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27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27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27E42"/>
  </w:style>
  <w:style w:type="table" w:customStyle="1" w:styleId="TableGrid30">
    <w:name w:val="Table Grid3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27E42"/>
  </w:style>
  <w:style w:type="numbering" w:customStyle="1" w:styleId="NoList210">
    <w:name w:val="No List210"/>
    <w:next w:val="NoList"/>
    <w:uiPriority w:val="99"/>
    <w:semiHidden/>
    <w:unhideWhenUsed/>
    <w:rsid w:val="00827E42"/>
  </w:style>
  <w:style w:type="numbering" w:customStyle="1" w:styleId="NoList39">
    <w:name w:val="No List39"/>
    <w:next w:val="NoList"/>
    <w:uiPriority w:val="99"/>
    <w:semiHidden/>
    <w:unhideWhenUsed/>
    <w:rsid w:val="00827E42"/>
  </w:style>
  <w:style w:type="numbering" w:customStyle="1" w:styleId="NoList49">
    <w:name w:val="No List49"/>
    <w:next w:val="NoList"/>
    <w:uiPriority w:val="99"/>
    <w:semiHidden/>
    <w:unhideWhenUsed/>
    <w:rsid w:val="00827E42"/>
  </w:style>
  <w:style w:type="numbering" w:customStyle="1" w:styleId="NoList58">
    <w:name w:val="No List58"/>
    <w:next w:val="NoList"/>
    <w:uiPriority w:val="99"/>
    <w:semiHidden/>
    <w:unhideWhenUsed/>
    <w:rsid w:val="00827E42"/>
  </w:style>
  <w:style w:type="numbering" w:customStyle="1" w:styleId="NoList1110">
    <w:name w:val="No List1110"/>
    <w:next w:val="NoList"/>
    <w:uiPriority w:val="99"/>
    <w:semiHidden/>
    <w:unhideWhenUsed/>
    <w:rsid w:val="00827E42"/>
  </w:style>
  <w:style w:type="numbering" w:customStyle="1" w:styleId="NoList218">
    <w:name w:val="No List218"/>
    <w:next w:val="NoList"/>
    <w:uiPriority w:val="99"/>
    <w:semiHidden/>
    <w:unhideWhenUsed/>
    <w:rsid w:val="00827E42"/>
  </w:style>
  <w:style w:type="numbering" w:customStyle="1" w:styleId="NoList318">
    <w:name w:val="No List318"/>
    <w:next w:val="NoList"/>
    <w:uiPriority w:val="99"/>
    <w:semiHidden/>
    <w:unhideWhenUsed/>
    <w:rsid w:val="00827E42"/>
  </w:style>
  <w:style w:type="numbering" w:customStyle="1" w:styleId="NoList418">
    <w:name w:val="No List418"/>
    <w:next w:val="NoList"/>
    <w:uiPriority w:val="99"/>
    <w:semiHidden/>
    <w:unhideWhenUsed/>
    <w:rsid w:val="00827E42"/>
  </w:style>
  <w:style w:type="numbering" w:customStyle="1" w:styleId="NoList68">
    <w:name w:val="No List68"/>
    <w:next w:val="NoList"/>
    <w:uiPriority w:val="99"/>
    <w:semiHidden/>
    <w:unhideWhenUsed/>
    <w:rsid w:val="00827E42"/>
  </w:style>
  <w:style w:type="numbering" w:customStyle="1" w:styleId="181">
    <w:name w:val="无列表18"/>
    <w:next w:val="NoList"/>
    <w:uiPriority w:val="99"/>
    <w:semiHidden/>
    <w:rsid w:val="00827E42"/>
  </w:style>
  <w:style w:type="numbering" w:customStyle="1" w:styleId="182">
    <w:name w:val="リストなし18"/>
    <w:next w:val="NoList"/>
    <w:uiPriority w:val="99"/>
    <w:semiHidden/>
    <w:unhideWhenUsed/>
    <w:rsid w:val="00827E42"/>
  </w:style>
  <w:style w:type="numbering" w:customStyle="1" w:styleId="118">
    <w:name w:val="无列表118"/>
    <w:next w:val="NoList"/>
    <w:semiHidden/>
    <w:rsid w:val="00827E42"/>
  </w:style>
  <w:style w:type="numbering" w:customStyle="1" w:styleId="1171">
    <w:name w:val="リストなし117"/>
    <w:next w:val="NoList"/>
    <w:uiPriority w:val="99"/>
    <w:semiHidden/>
    <w:unhideWhenUsed/>
    <w:rsid w:val="00827E42"/>
  </w:style>
  <w:style w:type="numbering" w:customStyle="1" w:styleId="NoList1118">
    <w:name w:val="No List1118"/>
    <w:next w:val="NoList"/>
    <w:uiPriority w:val="99"/>
    <w:semiHidden/>
    <w:unhideWhenUsed/>
    <w:rsid w:val="00827E42"/>
  </w:style>
  <w:style w:type="numbering" w:customStyle="1" w:styleId="NoList78">
    <w:name w:val="No List78"/>
    <w:next w:val="NoList"/>
    <w:uiPriority w:val="99"/>
    <w:semiHidden/>
    <w:unhideWhenUsed/>
    <w:rsid w:val="00827E42"/>
  </w:style>
  <w:style w:type="numbering" w:customStyle="1" w:styleId="NoList128">
    <w:name w:val="No List128"/>
    <w:next w:val="NoList"/>
    <w:uiPriority w:val="99"/>
    <w:semiHidden/>
    <w:unhideWhenUsed/>
    <w:rsid w:val="00827E42"/>
  </w:style>
  <w:style w:type="numbering" w:customStyle="1" w:styleId="NoList228">
    <w:name w:val="No List228"/>
    <w:next w:val="NoList"/>
    <w:uiPriority w:val="99"/>
    <w:semiHidden/>
    <w:unhideWhenUsed/>
    <w:rsid w:val="00827E42"/>
  </w:style>
  <w:style w:type="numbering" w:customStyle="1" w:styleId="NoList328">
    <w:name w:val="No List328"/>
    <w:next w:val="NoList"/>
    <w:uiPriority w:val="99"/>
    <w:semiHidden/>
    <w:unhideWhenUsed/>
    <w:rsid w:val="00827E42"/>
  </w:style>
  <w:style w:type="numbering" w:customStyle="1" w:styleId="NoList427">
    <w:name w:val="No List427"/>
    <w:next w:val="NoList"/>
    <w:uiPriority w:val="99"/>
    <w:semiHidden/>
    <w:unhideWhenUsed/>
    <w:rsid w:val="00827E42"/>
  </w:style>
  <w:style w:type="numbering" w:customStyle="1" w:styleId="NoList517">
    <w:name w:val="No List517"/>
    <w:next w:val="NoList"/>
    <w:uiPriority w:val="99"/>
    <w:semiHidden/>
    <w:unhideWhenUsed/>
    <w:rsid w:val="00827E42"/>
  </w:style>
  <w:style w:type="numbering" w:customStyle="1" w:styleId="NoList2117">
    <w:name w:val="No List2117"/>
    <w:next w:val="NoList"/>
    <w:uiPriority w:val="99"/>
    <w:semiHidden/>
    <w:unhideWhenUsed/>
    <w:rsid w:val="00827E42"/>
  </w:style>
  <w:style w:type="numbering" w:customStyle="1" w:styleId="NoList3117">
    <w:name w:val="No List3117"/>
    <w:next w:val="NoList"/>
    <w:uiPriority w:val="99"/>
    <w:semiHidden/>
    <w:unhideWhenUsed/>
    <w:rsid w:val="00827E42"/>
  </w:style>
  <w:style w:type="numbering" w:customStyle="1" w:styleId="NoList4117">
    <w:name w:val="No List4117"/>
    <w:next w:val="NoList"/>
    <w:uiPriority w:val="99"/>
    <w:semiHidden/>
    <w:unhideWhenUsed/>
    <w:rsid w:val="00827E42"/>
  </w:style>
  <w:style w:type="numbering" w:customStyle="1" w:styleId="NoList617">
    <w:name w:val="No List617"/>
    <w:next w:val="NoList"/>
    <w:uiPriority w:val="99"/>
    <w:semiHidden/>
    <w:unhideWhenUsed/>
    <w:rsid w:val="00827E42"/>
  </w:style>
  <w:style w:type="numbering" w:customStyle="1" w:styleId="1117">
    <w:name w:val="无列表1117"/>
    <w:next w:val="NoList"/>
    <w:semiHidden/>
    <w:rsid w:val="00827E42"/>
  </w:style>
  <w:style w:type="numbering" w:customStyle="1" w:styleId="NoList11117">
    <w:name w:val="No List11117"/>
    <w:next w:val="NoList"/>
    <w:uiPriority w:val="99"/>
    <w:semiHidden/>
    <w:unhideWhenUsed/>
    <w:rsid w:val="00827E42"/>
  </w:style>
  <w:style w:type="numbering" w:customStyle="1" w:styleId="NoList717">
    <w:name w:val="No List717"/>
    <w:next w:val="NoList"/>
    <w:uiPriority w:val="99"/>
    <w:semiHidden/>
    <w:unhideWhenUsed/>
    <w:rsid w:val="00827E42"/>
  </w:style>
  <w:style w:type="numbering" w:customStyle="1" w:styleId="NoList1217">
    <w:name w:val="No List1217"/>
    <w:next w:val="NoList"/>
    <w:uiPriority w:val="99"/>
    <w:semiHidden/>
    <w:unhideWhenUsed/>
    <w:rsid w:val="00827E42"/>
  </w:style>
  <w:style w:type="numbering" w:customStyle="1" w:styleId="NoList2217">
    <w:name w:val="No List2217"/>
    <w:next w:val="NoList"/>
    <w:uiPriority w:val="99"/>
    <w:semiHidden/>
    <w:unhideWhenUsed/>
    <w:rsid w:val="00827E42"/>
  </w:style>
  <w:style w:type="numbering" w:customStyle="1" w:styleId="NoList3217">
    <w:name w:val="No List3217"/>
    <w:next w:val="NoList"/>
    <w:uiPriority w:val="99"/>
    <w:semiHidden/>
    <w:unhideWhenUsed/>
    <w:rsid w:val="00827E42"/>
  </w:style>
  <w:style w:type="table" w:customStyle="1" w:styleId="TableGrid68">
    <w:name w:val="Table Grid68"/>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27E42"/>
  </w:style>
  <w:style w:type="numbering" w:customStyle="1" w:styleId="NoList134">
    <w:name w:val="No List134"/>
    <w:next w:val="NoList"/>
    <w:uiPriority w:val="99"/>
    <w:semiHidden/>
    <w:unhideWhenUsed/>
    <w:rsid w:val="00827E42"/>
  </w:style>
  <w:style w:type="numbering" w:customStyle="1" w:styleId="NoList234">
    <w:name w:val="No List234"/>
    <w:next w:val="NoList"/>
    <w:uiPriority w:val="99"/>
    <w:semiHidden/>
    <w:unhideWhenUsed/>
    <w:rsid w:val="00827E42"/>
  </w:style>
  <w:style w:type="numbering" w:customStyle="1" w:styleId="NoList334">
    <w:name w:val="No List334"/>
    <w:next w:val="NoList"/>
    <w:uiPriority w:val="99"/>
    <w:semiHidden/>
    <w:unhideWhenUsed/>
    <w:rsid w:val="00827E42"/>
  </w:style>
  <w:style w:type="numbering" w:customStyle="1" w:styleId="NoList434">
    <w:name w:val="No List434"/>
    <w:next w:val="NoList"/>
    <w:uiPriority w:val="99"/>
    <w:semiHidden/>
    <w:unhideWhenUsed/>
    <w:rsid w:val="00827E42"/>
  </w:style>
  <w:style w:type="numbering" w:customStyle="1" w:styleId="NoList524">
    <w:name w:val="No List524"/>
    <w:next w:val="NoList"/>
    <w:uiPriority w:val="99"/>
    <w:semiHidden/>
    <w:unhideWhenUsed/>
    <w:rsid w:val="00827E42"/>
  </w:style>
  <w:style w:type="numbering" w:customStyle="1" w:styleId="NoList624">
    <w:name w:val="No List624"/>
    <w:next w:val="NoList"/>
    <w:uiPriority w:val="99"/>
    <w:semiHidden/>
    <w:unhideWhenUsed/>
    <w:rsid w:val="00827E42"/>
  </w:style>
  <w:style w:type="numbering" w:customStyle="1" w:styleId="NoList724">
    <w:name w:val="No List724"/>
    <w:next w:val="NoList"/>
    <w:uiPriority w:val="99"/>
    <w:semiHidden/>
    <w:unhideWhenUsed/>
    <w:rsid w:val="00827E42"/>
  </w:style>
  <w:style w:type="numbering" w:customStyle="1" w:styleId="NoList817">
    <w:name w:val="No List817"/>
    <w:next w:val="NoList"/>
    <w:uiPriority w:val="99"/>
    <w:semiHidden/>
    <w:unhideWhenUsed/>
    <w:rsid w:val="00827E42"/>
  </w:style>
  <w:style w:type="numbering" w:customStyle="1" w:styleId="NoList97">
    <w:name w:val="No List97"/>
    <w:next w:val="NoList"/>
    <w:uiPriority w:val="99"/>
    <w:semiHidden/>
    <w:unhideWhenUsed/>
    <w:rsid w:val="00827E42"/>
  </w:style>
  <w:style w:type="numbering" w:customStyle="1" w:styleId="NoList1124">
    <w:name w:val="No List1124"/>
    <w:next w:val="NoList"/>
    <w:uiPriority w:val="99"/>
    <w:semiHidden/>
    <w:unhideWhenUsed/>
    <w:rsid w:val="00827E42"/>
  </w:style>
  <w:style w:type="numbering" w:customStyle="1" w:styleId="NoList2124">
    <w:name w:val="No List2124"/>
    <w:next w:val="NoList"/>
    <w:uiPriority w:val="99"/>
    <w:semiHidden/>
    <w:unhideWhenUsed/>
    <w:rsid w:val="00827E42"/>
  </w:style>
  <w:style w:type="numbering" w:customStyle="1" w:styleId="NoList3124">
    <w:name w:val="No List3124"/>
    <w:next w:val="NoList"/>
    <w:uiPriority w:val="99"/>
    <w:semiHidden/>
    <w:unhideWhenUsed/>
    <w:rsid w:val="00827E42"/>
  </w:style>
  <w:style w:type="numbering" w:customStyle="1" w:styleId="NoList4124">
    <w:name w:val="No List4124"/>
    <w:next w:val="NoList"/>
    <w:uiPriority w:val="99"/>
    <w:semiHidden/>
    <w:unhideWhenUsed/>
    <w:rsid w:val="00827E42"/>
  </w:style>
  <w:style w:type="numbering" w:customStyle="1" w:styleId="NoList5114">
    <w:name w:val="No List5114"/>
    <w:next w:val="NoList"/>
    <w:uiPriority w:val="99"/>
    <w:semiHidden/>
    <w:unhideWhenUsed/>
    <w:rsid w:val="00827E42"/>
  </w:style>
  <w:style w:type="numbering" w:customStyle="1" w:styleId="NoList6114">
    <w:name w:val="No List6114"/>
    <w:next w:val="NoList"/>
    <w:uiPriority w:val="99"/>
    <w:semiHidden/>
    <w:unhideWhenUsed/>
    <w:rsid w:val="00827E42"/>
  </w:style>
  <w:style w:type="numbering" w:customStyle="1" w:styleId="NoList7114">
    <w:name w:val="No List7114"/>
    <w:next w:val="NoList"/>
    <w:uiPriority w:val="99"/>
    <w:semiHidden/>
    <w:unhideWhenUsed/>
    <w:rsid w:val="00827E42"/>
  </w:style>
  <w:style w:type="numbering" w:customStyle="1" w:styleId="NoList8114">
    <w:name w:val="No List8114"/>
    <w:next w:val="NoList"/>
    <w:uiPriority w:val="99"/>
    <w:semiHidden/>
    <w:unhideWhenUsed/>
    <w:rsid w:val="00827E42"/>
  </w:style>
  <w:style w:type="numbering" w:customStyle="1" w:styleId="NoList916">
    <w:name w:val="No List916"/>
    <w:next w:val="NoList"/>
    <w:uiPriority w:val="99"/>
    <w:semiHidden/>
    <w:unhideWhenUsed/>
    <w:rsid w:val="00827E42"/>
  </w:style>
  <w:style w:type="numbering" w:customStyle="1" w:styleId="NoList106">
    <w:name w:val="No List106"/>
    <w:next w:val="NoList"/>
    <w:uiPriority w:val="99"/>
    <w:semiHidden/>
    <w:unhideWhenUsed/>
    <w:rsid w:val="00827E42"/>
  </w:style>
  <w:style w:type="numbering" w:customStyle="1" w:styleId="LFO1916">
    <w:name w:val="LFO1916"/>
    <w:basedOn w:val="NoList"/>
    <w:rsid w:val="00827E42"/>
  </w:style>
  <w:style w:type="numbering" w:customStyle="1" w:styleId="NoList1224">
    <w:name w:val="No List1224"/>
    <w:next w:val="NoList"/>
    <w:uiPriority w:val="99"/>
    <w:semiHidden/>
    <w:rsid w:val="00827E42"/>
  </w:style>
  <w:style w:type="numbering" w:customStyle="1" w:styleId="NoList11124">
    <w:name w:val="No List11124"/>
    <w:next w:val="NoList"/>
    <w:uiPriority w:val="99"/>
    <w:semiHidden/>
    <w:unhideWhenUsed/>
    <w:rsid w:val="00827E42"/>
  </w:style>
  <w:style w:type="numbering" w:customStyle="1" w:styleId="1240">
    <w:name w:val="无列表124"/>
    <w:next w:val="NoList"/>
    <w:semiHidden/>
    <w:rsid w:val="00827E42"/>
  </w:style>
  <w:style w:type="numbering" w:customStyle="1" w:styleId="1241">
    <w:name w:val="リストなし124"/>
    <w:next w:val="NoList"/>
    <w:uiPriority w:val="99"/>
    <w:semiHidden/>
    <w:unhideWhenUsed/>
    <w:rsid w:val="00827E42"/>
  </w:style>
  <w:style w:type="numbering" w:customStyle="1" w:styleId="1124">
    <w:name w:val="无列表1124"/>
    <w:next w:val="NoList"/>
    <w:semiHidden/>
    <w:rsid w:val="00827E42"/>
  </w:style>
  <w:style w:type="numbering" w:customStyle="1" w:styleId="11140">
    <w:name w:val="リストなし1114"/>
    <w:next w:val="NoList"/>
    <w:uiPriority w:val="99"/>
    <w:semiHidden/>
    <w:unhideWhenUsed/>
    <w:rsid w:val="00827E42"/>
  </w:style>
  <w:style w:type="numbering" w:customStyle="1" w:styleId="NoList2224">
    <w:name w:val="No List2224"/>
    <w:next w:val="NoList"/>
    <w:uiPriority w:val="99"/>
    <w:semiHidden/>
    <w:unhideWhenUsed/>
    <w:rsid w:val="00827E42"/>
  </w:style>
  <w:style w:type="numbering" w:customStyle="1" w:styleId="NoList3224">
    <w:name w:val="No List3224"/>
    <w:next w:val="NoList"/>
    <w:uiPriority w:val="99"/>
    <w:semiHidden/>
    <w:unhideWhenUsed/>
    <w:rsid w:val="00827E42"/>
  </w:style>
  <w:style w:type="numbering" w:customStyle="1" w:styleId="NoList4214">
    <w:name w:val="No List4214"/>
    <w:next w:val="NoList"/>
    <w:uiPriority w:val="99"/>
    <w:semiHidden/>
    <w:unhideWhenUsed/>
    <w:rsid w:val="00827E42"/>
  </w:style>
  <w:style w:type="numbering" w:customStyle="1" w:styleId="NoList21114">
    <w:name w:val="No List21114"/>
    <w:next w:val="NoList"/>
    <w:uiPriority w:val="99"/>
    <w:semiHidden/>
    <w:unhideWhenUsed/>
    <w:rsid w:val="00827E42"/>
  </w:style>
  <w:style w:type="numbering" w:customStyle="1" w:styleId="NoList31114">
    <w:name w:val="No List31114"/>
    <w:next w:val="NoList"/>
    <w:uiPriority w:val="99"/>
    <w:semiHidden/>
    <w:unhideWhenUsed/>
    <w:rsid w:val="00827E42"/>
  </w:style>
  <w:style w:type="numbering" w:customStyle="1" w:styleId="NoList41114">
    <w:name w:val="No List41114"/>
    <w:next w:val="NoList"/>
    <w:uiPriority w:val="99"/>
    <w:semiHidden/>
    <w:unhideWhenUsed/>
    <w:rsid w:val="00827E42"/>
  </w:style>
  <w:style w:type="numbering" w:customStyle="1" w:styleId="11114">
    <w:name w:val="无列表11114"/>
    <w:next w:val="NoList"/>
    <w:semiHidden/>
    <w:rsid w:val="00827E42"/>
  </w:style>
  <w:style w:type="numbering" w:customStyle="1" w:styleId="NoList111114">
    <w:name w:val="No List111114"/>
    <w:next w:val="NoList"/>
    <w:uiPriority w:val="99"/>
    <w:semiHidden/>
    <w:unhideWhenUsed/>
    <w:rsid w:val="00827E42"/>
  </w:style>
  <w:style w:type="numbering" w:customStyle="1" w:styleId="NoList12114">
    <w:name w:val="No List12114"/>
    <w:next w:val="NoList"/>
    <w:uiPriority w:val="99"/>
    <w:semiHidden/>
    <w:unhideWhenUsed/>
    <w:rsid w:val="00827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18</Pages>
  <Words>4097</Words>
  <Characters>29732</Characters>
  <Application>Microsoft Office Word</Application>
  <DocSecurity>0</DocSecurity>
  <Lines>247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13</cp:revision>
  <cp:lastPrinted>1899-12-31T23:00:00Z</cp:lastPrinted>
  <dcterms:created xsi:type="dcterms:W3CDTF">2024-08-23T08:14:00Z</dcterms:created>
  <dcterms:modified xsi:type="dcterms:W3CDTF">2024-08-23T10:39:00Z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